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338519" w14:textId="44FBF326" w:rsidR="00392202" w:rsidRDefault="00392202" w:rsidP="00392202">
      <w:pPr>
        <w:pStyle w:val="CRCoverPage"/>
        <w:tabs>
          <w:tab w:val="right" w:pos="9639"/>
        </w:tabs>
        <w:spacing w:after="0"/>
        <w:rPr>
          <w:b/>
          <w:i/>
          <w:noProof/>
          <w:sz w:val="28"/>
        </w:rPr>
      </w:pPr>
      <w:r>
        <w:rPr>
          <w:b/>
          <w:noProof/>
          <w:sz w:val="24"/>
        </w:rPr>
        <w:t>3GPP TSG-RAN2 Meeting #119</w:t>
      </w:r>
      <w:r w:rsidR="004B7EF9">
        <w:rPr>
          <w:b/>
          <w:noProof/>
          <w:sz w:val="24"/>
        </w:rPr>
        <w:t>-</w:t>
      </w:r>
      <w:r>
        <w:rPr>
          <w:b/>
          <w:noProof/>
          <w:sz w:val="24"/>
        </w:rPr>
        <w:t>e</w:t>
      </w:r>
      <w:r>
        <w:rPr>
          <w:b/>
          <w:i/>
          <w:noProof/>
          <w:sz w:val="28"/>
        </w:rPr>
        <w:tab/>
      </w:r>
      <w:r w:rsidR="00CE64ED" w:rsidRPr="00CE64ED">
        <w:rPr>
          <w:b/>
          <w:i/>
          <w:noProof/>
          <w:sz w:val="28"/>
        </w:rPr>
        <w:t>R2-2207146</w:t>
      </w:r>
    </w:p>
    <w:p w14:paraId="0585EAF9" w14:textId="03584411" w:rsidR="00392202" w:rsidRDefault="004D10D8" w:rsidP="00392202">
      <w:pPr>
        <w:pStyle w:val="CRCoverPage"/>
        <w:outlineLvl w:val="0"/>
        <w:rPr>
          <w:b/>
          <w:noProof/>
          <w:sz w:val="24"/>
        </w:rPr>
      </w:pPr>
      <w:r>
        <w:rPr>
          <w:b/>
          <w:noProof/>
          <w:sz w:val="24"/>
        </w:rPr>
        <w:t>Online</w:t>
      </w:r>
      <w:r w:rsidR="00392202">
        <w:rPr>
          <w:b/>
          <w:noProof/>
          <w:sz w:val="24"/>
        </w:rPr>
        <w:t xml:space="preserve">, </w:t>
      </w:r>
      <w:r w:rsidR="004B7EF9">
        <w:rPr>
          <w:b/>
          <w:noProof/>
          <w:sz w:val="24"/>
        </w:rPr>
        <w:t>17 – 19 Aug</w:t>
      </w:r>
      <w:r w:rsidR="00392202" w:rsidRPr="000A4E9E">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2202" w14:paraId="349A3DA4" w14:textId="77777777" w:rsidTr="00061105">
        <w:tc>
          <w:tcPr>
            <w:tcW w:w="9641" w:type="dxa"/>
            <w:gridSpan w:val="9"/>
            <w:tcBorders>
              <w:top w:val="single" w:sz="4" w:space="0" w:color="auto"/>
              <w:left w:val="single" w:sz="4" w:space="0" w:color="auto"/>
              <w:right w:val="single" w:sz="4" w:space="0" w:color="auto"/>
            </w:tcBorders>
          </w:tcPr>
          <w:p w14:paraId="7D941298" w14:textId="77777777" w:rsidR="00392202" w:rsidRDefault="00392202" w:rsidP="00061105">
            <w:pPr>
              <w:pStyle w:val="CRCoverPage"/>
              <w:spacing w:after="0"/>
              <w:jc w:val="right"/>
              <w:rPr>
                <w:i/>
                <w:noProof/>
              </w:rPr>
            </w:pPr>
            <w:r>
              <w:rPr>
                <w:i/>
                <w:noProof/>
                <w:sz w:val="14"/>
              </w:rPr>
              <w:t>CR-Form-v12.2</w:t>
            </w:r>
          </w:p>
        </w:tc>
      </w:tr>
      <w:tr w:rsidR="00392202" w14:paraId="3414E368" w14:textId="77777777" w:rsidTr="00061105">
        <w:tc>
          <w:tcPr>
            <w:tcW w:w="9641" w:type="dxa"/>
            <w:gridSpan w:val="9"/>
            <w:tcBorders>
              <w:left w:val="single" w:sz="4" w:space="0" w:color="auto"/>
              <w:right w:val="single" w:sz="4" w:space="0" w:color="auto"/>
            </w:tcBorders>
          </w:tcPr>
          <w:p w14:paraId="1C3B9020" w14:textId="77777777" w:rsidR="00392202" w:rsidRDefault="00392202" w:rsidP="00061105">
            <w:pPr>
              <w:pStyle w:val="CRCoverPage"/>
              <w:spacing w:after="0"/>
              <w:jc w:val="center"/>
              <w:rPr>
                <w:noProof/>
              </w:rPr>
            </w:pPr>
            <w:r>
              <w:rPr>
                <w:b/>
                <w:noProof/>
                <w:sz w:val="32"/>
              </w:rPr>
              <w:t>CHANGE REQUEST</w:t>
            </w:r>
          </w:p>
        </w:tc>
      </w:tr>
      <w:tr w:rsidR="00392202" w14:paraId="5A0172A8" w14:textId="77777777" w:rsidTr="00061105">
        <w:tc>
          <w:tcPr>
            <w:tcW w:w="9641" w:type="dxa"/>
            <w:gridSpan w:val="9"/>
            <w:tcBorders>
              <w:left w:val="single" w:sz="4" w:space="0" w:color="auto"/>
              <w:right w:val="single" w:sz="4" w:space="0" w:color="auto"/>
            </w:tcBorders>
          </w:tcPr>
          <w:p w14:paraId="2064E712" w14:textId="77777777" w:rsidR="00392202" w:rsidRDefault="00392202" w:rsidP="00061105">
            <w:pPr>
              <w:pStyle w:val="CRCoverPage"/>
              <w:spacing w:after="0"/>
              <w:rPr>
                <w:noProof/>
                <w:sz w:val="8"/>
                <w:szCs w:val="8"/>
              </w:rPr>
            </w:pPr>
          </w:p>
        </w:tc>
      </w:tr>
      <w:tr w:rsidR="00392202" w14:paraId="3E836D3C" w14:textId="77777777" w:rsidTr="00061105">
        <w:tc>
          <w:tcPr>
            <w:tcW w:w="142" w:type="dxa"/>
            <w:tcBorders>
              <w:left w:val="single" w:sz="4" w:space="0" w:color="auto"/>
            </w:tcBorders>
          </w:tcPr>
          <w:p w14:paraId="04987E10" w14:textId="77777777" w:rsidR="00392202" w:rsidRDefault="00392202" w:rsidP="00061105">
            <w:pPr>
              <w:pStyle w:val="CRCoverPage"/>
              <w:spacing w:after="0"/>
              <w:jc w:val="right"/>
              <w:rPr>
                <w:noProof/>
              </w:rPr>
            </w:pPr>
          </w:p>
        </w:tc>
        <w:tc>
          <w:tcPr>
            <w:tcW w:w="1559" w:type="dxa"/>
            <w:shd w:val="pct30" w:color="FFFF00" w:fill="auto"/>
          </w:tcPr>
          <w:p w14:paraId="6928D5EC" w14:textId="4C07C0FA" w:rsidR="00392202" w:rsidRPr="00410371" w:rsidRDefault="00392202" w:rsidP="00986038">
            <w:pPr>
              <w:pStyle w:val="CRCoverPage"/>
              <w:spacing w:after="0"/>
              <w:jc w:val="right"/>
              <w:rPr>
                <w:b/>
                <w:noProof/>
                <w:sz w:val="28"/>
              </w:rPr>
            </w:pPr>
            <w:r>
              <w:rPr>
                <w:b/>
                <w:noProof/>
                <w:sz w:val="28"/>
              </w:rPr>
              <w:t>38.3</w:t>
            </w:r>
            <w:r w:rsidR="00573A8E">
              <w:rPr>
                <w:b/>
                <w:noProof/>
                <w:sz w:val="28"/>
                <w:lang w:eastAsia="zh-CN"/>
              </w:rPr>
              <w:t>06</w:t>
            </w:r>
          </w:p>
        </w:tc>
        <w:tc>
          <w:tcPr>
            <w:tcW w:w="709" w:type="dxa"/>
          </w:tcPr>
          <w:p w14:paraId="5EA39BB8" w14:textId="77777777" w:rsidR="00392202" w:rsidRDefault="00392202" w:rsidP="00061105">
            <w:pPr>
              <w:pStyle w:val="CRCoverPage"/>
              <w:spacing w:after="0"/>
              <w:jc w:val="center"/>
              <w:rPr>
                <w:noProof/>
              </w:rPr>
            </w:pPr>
            <w:r>
              <w:rPr>
                <w:b/>
                <w:noProof/>
                <w:sz w:val="28"/>
              </w:rPr>
              <w:t>CR</w:t>
            </w:r>
          </w:p>
        </w:tc>
        <w:tc>
          <w:tcPr>
            <w:tcW w:w="1276" w:type="dxa"/>
            <w:shd w:val="pct30" w:color="FFFF00" w:fill="auto"/>
          </w:tcPr>
          <w:p w14:paraId="4599CBA4" w14:textId="6268A812" w:rsidR="00392202" w:rsidRPr="00410371" w:rsidRDefault="00CE64ED" w:rsidP="00CE64ED">
            <w:pPr>
              <w:pStyle w:val="CRCoverPage"/>
              <w:spacing w:after="0"/>
              <w:jc w:val="right"/>
              <w:rPr>
                <w:noProof/>
              </w:rPr>
            </w:pPr>
            <w:r w:rsidRPr="00CE64ED">
              <w:rPr>
                <w:b/>
                <w:noProof/>
                <w:sz w:val="28"/>
              </w:rPr>
              <w:t>0762</w:t>
            </w:r>
          </w:p>
        </w:tc>
        <w:tc>
          <w:tcPr>
            <w:tcW w:w="709" w:type="dxa"/>
          </w:tcPr>
          <w:p w14:paraId="38263EB3" w14:textId="77777777" w:rsidR="00392202" w:rsidRDefault="00392202" w:rsidP="00061105">
            <w:pPr>
              <w:pStyle w:val="CRCoverPage"/>
              <w:tabs>
                <w:tab w:val="right" w:pos="625"/>
              </w:tabs>
              <w:spacing w:after="0"/>
              <w:jc w:val="center"/>
              <w:rPr>
                <w:noProof/>
              </w:rPr>
            </w:pPr>
            <w:r>
              <w:rPr>
                <w:b/>
                <w:bCs/>
                <w:noProof/>
                <w:sz w:val="28"/>
              </w:rPr>
              <w:t>rev</w:t>
            </w:r>
          </w:p>
        </w:tc>
        <w:tc>
          <w:tcPr>
            <w:tcW w:w="992" w:type="dxa"/>
            <w:shd w:val="pct30" w:color="FFFF00" w:fill="auto"/>
          </w:tcPr>
          <w:p w14:paraId="2E4036FD" w14:textId="77777777" w:rsidR="00392202" w:rsidRPr="00410371" w:rsidRDefault="00392202" w:rsidP="00061105">
            <w:pPr>
              <w:pStyle w:val="CRCoverPage"/>
              <w:spacing w:after="0"/>
              <w:jc w:val="center"/>
              <w:rPr>
                <w:b/>
                <w:noProof/>
              </w:rPr>
            </w:pPr>
            <w:r>
              <w:rPr>
                <w:b/>
                <w:noProof/>
                <w:sz w:val="28"/>
              </w:rPr>
              <w:t>-</w:t>
            </w:r>
          </w:p>
        </w:tc>
        <w:tc>
          <w:tcPr>
            <w:tcW w:w="2410" w:type="dxa"/>
          </w:tcPr>
          <w:p w14:paraId="708A5934" w14:textId="77777777" w:rsidR="00392202" w:rsidRDefault="00392202" w:rsidP="000611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8D232B" w14:textId="0E32ABF0" w:rsidR="00392202" w:rsidRPr="00410371" w:rsidRDefault="00820C08" w:rsidP="00061105">
            <w:pPr>
              <w:pStyle w:val="CRCoverPage"/>
              <w:spacing w:after="0"/>
              <w:jc w:val="center"/>
              <w:rPr>
                <w:noProof/>
                <w:sz w:val="28"/>
                <w:lang w:eastAsia="zh-CN"/>
              </w:rPr>
            </w:pPr>
            <w:r w:rsidRPr="002A6760">
              <w:rPr>
                <w:b/>
                <w:noProof/>
                <w:sz w:val="28"/>
                <w:lang w:eastAsia="zh-CN"/>
              </w:rPr>
              <w:t>17</w:t>
            </w:r>
            <w:r w:rsidR="00392202" w:rsidRPr="002A6760">
              <w:rPr>
                <w:b/>
                <w:noProof/>
                <w:sz w:val="28"/>
                <w:lang w:eastAsia="zh-CN"/>
              </w:rPr>
              <w:t>.</w:t>
            </w:r>
            <w:r w:rsidRPr="002A6760">
              <w:rPr>
                <w:b/>
                <w:noProof/>
                <w:sz w:val="28"/>
                <w:lang w:eastAsia="zh-CN"/>
              </w:rPr>
              <w:t>1</w:t>
            </w:r>
            <w:r w:rsidR="00392202" w:rsidRPr="002A6760">
              <w:rPr>
                <w:b/>
                <w:noProof/>
                <w:sz w:val="28"/>
                <w:lang w:eastAsia="zh-CN"/>
              </w:rPr>
              <w:t>.0</w:t>
            </w:r>
          </w:p>
        </w:tc>
        <w:tc>
          <w:tcPr>
            <w:tcW w:w="143" w:type="dxa"/>
            <w:tcBorders>
              <w:right w:val="single" w:sz="4" w:space="0" w:color="auto"/>
            </w:tcBorders>
          </w:tcPr>
          <w:p w14:paraId="6F8AE516" w14:textId="77777777" w:rsidR="00392202" w:rsidRDefault="00392202" w:rsidP="00061105">
            <w:pPr>
              <w:pStyle w:val="CRCoverPage"/>
              <w:spacing w:after="0"/>
              <w:rPr>
                <w:noProof/>
              </w:rPr>
            </w:pPr>
          </w:p>
        </w:tc>
      </w:tr>
      <w:tr w:rsidR="00392202" w14:paraId="203D682A" w14:textId="77777777" w:rsidTr="00061105">
        <w:tc>
          <w:tcPr>
            <w:tcW w:w="9641" w:type="dxa"/>
            <w:gridSpan w:val="9"/>
            <w:tcBorders>
              <w:left w:val="single" w:sz="4" w:space="0" w:color="auto"/>
              <w:right w:val="single" w:sz="4" w:space="0" w:color="auto"/>
            </w:tcBorders>
          </w:tcPr>
          <w:p w14:paraId="53027488" w14:textId="77777777" w:rsidR="00392202" w:rsidRDefault="00392202" w:rsidP="00061105">
            <w:pPr>
              <w:pStyle w:val="CRCoverPage"/>
              <w:spacing w:after="0"/>
              <w:rPr>
                <w:noProof/>
              </w:rPr>
            </w:pPr>
          </w:p>
        </w:tc>
      </w:tr>
      <w:tr w:rsidR="00392202" w14:paraId="03121155" w14:textId="77777777" w:rsidTr="00061105">
        <w:tc>
          <w:tcPr>
            <w:tcW w:w="9641" w:type="dxa"/>
            <w:gridSpan w:val="9"/>
            <w:tcBorders>
              <w:top w:val="single" w:sz="4" w:space="0" w:color="auto"/>
            </w:tcBorders>
          </w:tcPr>
          <w:p w14:paraId="6ED1D62B" w14:textId="77777777" w:rsidR="00392202" w:rsidRPr="00F25D98" w:rsidRDefault="00392202" w:rsidP="00061105">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392202" w14:paraId="27E5870C" w14:textId="77777777" w:rsidTr="00061105">
        <w:tc>
          <w:tcPr>
            <w:tcW w:w="9641" w:type="dxa"/>
            <w:gridSpan w:val="9"/>
          </w:tcPr>
          <w:p w14:paraId="672F97F5" w14:textId="77777777" w:rsidR="00392202" w:rsidRDefault="00392202" w:rsidP="00061105">
            <w:pPr>
              <w:pStyle w:val="CRCoverPage"/>
              <w:spacing w:after="0"/>
              <w:rPr>
                <w:noProof/>
                <w:sz w:val="8"/>
                <w:szCs w:val="8"/>
              </w:rPr>
            </w:pPr>
          </w:p>
        </w:tc>
      </w:tr>
    </w:tbl>
    <w:p w14:paraId="2B7A9733" w14:textId="77777777" w:rsidR="00392202" w:rsidRDefault="00392202" w:rsidP="0039220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2202" w14:paraId="433C0400" w14:textId="77777777" w:rsidTr="00061105">
        <w:tc>
          <w:tcPr>
            <w:tcW w:w="2835" w:type="dxa"/>
          </w:tcPr>
          <w:p w14:paraId="19075014" w14:textId="77777777" w:rsidR="00392202" w:rsidRDefault="00392202" w:rsidP="00061105">
            <w:pPr>
              <w:pStyle w:val="CRCoverPage"/>
              <w:tabs>
                <w:tab w:val="right" w:pos="2751"/>
              </w:tabs>
              <w:spacing w:after="0"/>
              <w:rPr>
                <w:b/>
                <w:i/>
                <w:noProof/>
              </w:rPr>
            </w:pPr>
            <w:r>
              <w:rPr>
                <w:b/>
                <w:i/>
                <w:noProof/>
              </w:rPr>
              <w:t>Proposed change affects:</w:t>
            </w:r>
          </w:p>
        </w:tc>
        <w:tc>
          <w:tcPr>
            <w:tcW w:w="1418" w:type="dxa"/>
          </w:tcPr>
          <w:p w14:paraId="4897CCDB" w14:textId="77777777" w:rsidR="00392202" w:rsidRDefault="00392202" w:rsidP="000611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9AD33E" w14:textId="77777777" w:rsidR="00392202" w:rsidRDefault="00392202" w:rsidP="00061105">
            <w:pPr>
              <w:pStyle w:val="CRCoverPage"/>
              <w:spacing w:after="0"/>
              <w:jc w:val="center"/>
              <w:rPr>
                <w:b/>
                <w:caps/>
                <w:noProof/>
              </w:rPr>
            </w:pPr>
          </w:p>
        </w:tc>
        <w:tc>
          <w:tcPr>
            <w:tcW w:w="709" w:type="dxa"/>
            <w:tcBorders>
              <w:left w:val="single" w:sz="4" w:space="0" w:color="auto"/>
            </w:tcBorders>
          </w:tcPr>
          <w:p w14:paraId="08A6914C" w14:textId="77777777" w:rsidR="00392202" w:rsidRDefault="00392202" w:rsidP="000611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20C4AF" w14:textId="6B5BF094" w:rsidR="00392202" w:rsidRDefault="00705497" w:rsidP="00061105">
            <w:pPr>
              <w:pStyle w:val="CRCoverPage"/>
              <w:spacing w:after="0"/>
              <w:jc w:val="center"/>
              <w:rPr>
                <w:b/>
                <w:caps/>
                <w:noProof/>
                <w:lang w:eastAsia="zh-CN"/>
              </w:rPr>
            </w:pPr>
            <w:r>
              <w:rPr>
                <w:rFonts w:hint="eastAsia"/>
                <w:b/>
                <w:caps/>
                <w:noProof/>
                <w:lang w:eastAsia="zh-CN"/>
              </w:rPr>
              <w:t>X</w:t>
            </w:r>
          </w:p>
        </w:tc>
        <w:tc>
          <w:tcPr>
            <w:tcW w:w="2126" w:type="dxa"/>
          </w:tcPr>
          <w:p w14:paraId="7926679F" w14:textId="77777777" w:rsidR="00392202" w:rsidRDefault="00392202" w:rsidP="000611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622BA2" w14:textId="41294312" w:rsidR="00392202" w:rsidRDefault="00705497" w:rsidP="00061105">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E30BCD8" w14:textId="77777777" w:rsidR="00392202" w:rsidRDefault="00392202" w:rsidP="000611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C97FE2" w14:textId="77777777" w:rsidR="00392202" w:rsidRDefault="00392202" w:rsidP="00061105">
            <w:pPr>
              <w:pStyle w:val="CRCoverPage"/>
              <w:spacing w:after="0"/>
              <w:jc w:val="center"/>
              <w:rPr>
                <w:b/>
                <w:bCs/>
                <w:caps/>
                <w:noProof/>
              </w:rPr>
            </w:pPr>
          </w:p>
        </w:tc>
      </w:tr>
    </w:tbl>
    <w:p w14:paraId="70725A6D" w14:textId="77777777" w:rsidR="00392202" w:rsidRDefault="00392202" w:rsidP="0039220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2202" w14:paraId="27A9E377" w14:textId="77777777" w:rsidTr="00061105">
        <w:tc>
          <w:tcPr>
            <w:tcW w:w="9640" w:type="dxa"/>
            <w:gridSpan w:val="11"/>
          </w:tcPr>
          <w:p w14:paraId="6E03ED0C" w14:textId="77777777" w:rsidR="00392202" w:rsidRDefault="00392202" w:rsidP="00061105">
            <w:pPr>
              <w:pStyle w:val="CRCoverPage"/>
              <w:spacing w:after="0"/>
              <w:rPr>
                <w:noProof/>
                <w:sz w:val="8"/>
                <w:szCs w:val="8"/>
              </w:rPr>
            </w:pPr>
          </w:p>
        </w:tc>
      </w:tr>
      <w:tr w:rsidR="00392202" w14:paraId="5F74DBA0" w14:textId="77777777" w:rsidTr="00061105">
        <w:tc>
          <w:tcPr>
            <w:tcW w:w="1843" w:type="dxa"/>
            <w:tcBorders>
              <w:top w:val="single" w:sz="4" w:space="0" w:color="auto"/>
              <w:left w:val="single" w:sz="4" w:space="0" w:color="auto"/>
            </w:tcBorders>
          </w:tcPr>
          <w:p w14:paraId="3B881AAE" w14:textId="77777777" w:rsidR="00392202" w:rsidRDefault="00392202" w:rsidP="000611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7465DE" w14:textId="3AE178F2" w:rsidR="00392202" w:rsidRDefault="00A948FD" w:rsidP="00986038">
            <w:pPr>
              <w:pStyle w:val="CRCoverPage"/>
              <w:spacing w:after="0"/>
              <w:ind w:left="100"/>
              <w:rPr>
                <w:noProof/>
              </w:rPr>
            </w:pPr>
            <w:r w:rsidRPr="00A948FD">
              <w:t xml:space="preserve">Correction </w:t>
            </w:r>
            <w:r w:rsidR="00986038">
              <w:t xml:space="preserve">on </w:t>
            </w:r>
            <w:r w:rsidR="00573A8E" w:rsidRPr="00573A8E">
              <w:t>NCSG pattern</w:t>
            </w:r>
          </w:p>
        </w:tc>
      </w:tr>
      <w:tr w:rsidR="00392202" w14:paraId="5A271BC7" w14:textId="77777777" w:rsidTr="00061105">
        <w:tc>
          <w:tcPr>
            <w:tcW w:w="1843" w:type="dxa"/>
            <w:tcBorders>
              <w:left w:val="single" w:sz="4" w:space="0" w:color="auto"/>
            </w:tcBorders>
          </w:tcPr>
          <w:p w14:paraId="211A6B35" w14:textId="77777777" w:rsidR="00392202" w:rsidRDefault="00392202" w:rsidP="00061105">
            <w:pPr>
              <w:pStyle w:val="CRCoverPage"/>
              <w:spacing w:after="0"/>
              <w:rPr>
                <w:b/>
                <w:i/>
                <w:noProof/>
                <w:sz w:val="8"/>
                <w:szCs w:val="8"/>
              </w:rPr>
            </w:pPr>
          </w:p>
        </w:tc>
        <w:tc>
          <w:tcPr>
            <w:tcW w:w="7797" w:type="dxa"/>
            <w:gridSpan w:val="10"/>
            <w:tcBorders>
              <w:right w:val="single" w:sz="4" w:space="0" w:color="auto"/>
            </w:tcBorders>
          </w:tcPr>
          <w:p w14:paraId="0D8FA12E" w14:textId="77777777" w:rsidR="00392202" w:rsidRDefault="00392202" w:rsidP="00061105">
            <w:pPr>
              <w:pStyle w:val="CRCoverPage"/>
              <w:spacing w:after="0"/>
              <w:rPr>
                <w:noProof/>
                <w:sz w:val="8"/>
                <w:szCs w:val="8"/>
              </w:rPr>
            </w:pPr>
          </w:p>
        </w:tc>
      </w:tr>
      <w:tr w:rsidR="00392202" w14:paraId="7A49B761" w14:textId="77777777" w:rsidTr="00061105">
        <w:tc>
          <w:tcPr>
            <w:tcW w:w="1843" w:type="dxa"/>
            <w:tcBorders>
              <w:left w:val="single" w:sz="4" w:space="0" w:color="auto"/>
            </w:tcBorders>
          </w:tcPr>
          <w:p w14:paraId="296198BB" w14:textId="77777777" w:rsidR="00392202" w:rsidRDefault="00392202" w:rsidP="000611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2D05F1" w14:textId="77777777" w:rsidR="00392202" w:rsidRDefault="00392202" w:rsidP="00061105">
            <w:pPr>
              <w:pStyle w:val="CRCoverPage"/>
              <w:spacing w:after="0"/>
              <w:ind w:left="100"/>
              <w:rPr>
                <w:noProof/>
              </w:rPr>
            </w:pPr>
            <w:r>
              <w:t>Huawei, HiSilicon</w:t>
            </w:r>
          </w:p>
        </w:tc>
      </w:tr>
      <w:tr w:rsidR="00392202" w14:paraId="4BF00778" w14:textId="77777777" w:rsidTr="00061105">
        <w:tc>
          <w:tcPr>
            <w:tcW w:w="1843" w:type="dxa"/>
            <w:tcBorders>
              <w:left w:val="single" w:sz="4" w:space="0" w:color="auto"/>
            </w:tcBorders>
          </w:tcPr>
          <w:p w14:paraId="790CF35B" w14:textId="77777777" w:rsidR="00392202" w:rsidRDefault="00392202" w:rsidP="000611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E0D24A" w14:textId="77777777" w:rsidR="00392202" w:rsidRDefault="00392202" w:rsidP="00061105">
            <w:pPr>
              <w:pStyle w:val="CRCoverPage"/>
              <w:spacing w:after="0"/>
              <w:ind w:left="100"/>
              <w:rPr>
                <w:noProof/>
              </w:rPr>
            </w:pPr>
            <w:r>
              <w:t>RAN2</w:t>
            </w:r>
          </w:p>
        </w:tc>
      </w:tr>
      <w:tr w:rsidR="00392202" w14:paraId="440B6ABC" w14:textId="77777777" w:rsidTr="00061105">
        <w:tc>
          <w:tcPr>
            <w:tcW w:w="1843" w:type="dxa"/>
            <w:tcBorders>
              <w:left w:val="single" w:sz="4" w:space="0" w:color="auto"/>
            </w:tcBorders>
          </w:tcPr>
          <w:p w14:paraId="525B7557" w14:textId="77777777" w:rsidR="00392202" w:rsidRDefault="00392202" w:rsidP="00061105">
            <w:pPr>
              <w:pStyle w:val="CRCoverPage"/>
              <w:spacing w:after="0"/>
              <w:rPr>
                <w:b/>
                <w:i/>
                <w:noProof/>
                <w:sz w:val="8"/>
                <w:szCs w:val="8"/>
              </w:rPr>
            </w:pPr>
          </w:p>
        </w:tc>
        <w:tc>
          <w:tcPr>
            <w:tcW w:w="7797" w:type="dxa"/>
            <w:gridSpan w:val="10"/>
            <w:tcBorders>
              <w:right w:val="single" w:sz="4" w:space="0" w:color="auto"/>
            </w:tcBorders>
          </w:tcPr>
          <w:p w14:paraId="19B15B61" w14:textId="77777777" w:rsidR="00392202" w:rsidRDefault="00392202" w:rsidP="00061105">
            <w:pPr>
              <w:pStyle w:val="CRCoverPage"/>
              <w:spacing w:after="0"/>
              <w:rPr>
                <w:noProof/>
                <w:sz w:val="8"/>
                <w:szCs w:val="8"/>
              </w:rPr>
            </w:pPr>
          </w:p>
        </w:tc>
      </w:tr>
      <w:tr w:rsidR="00392202" w14:paraId="3627A536" w14:textId="77777777" w:rsidTr="00061105">
        <w:tc>
          <w:tcPr>
            <w:tcW w:w="1843" w:type="dxa"/>
            <w:tcBorders>
              <w:left w:val="single" w:sz="4" w:space="0" w:color="auto"/>
            </w:tcBorders>
          </w:tcPr>
          <w:p w14:paraId="050A879E" w14:textId="77777777" w:rsidR="00392202" w:rsidRDefault="00392202" w:rsidP="00061105">
            <w:pPr>
              <w:pStyle w:val="CRCoverPage"/>
              <w:tabs>
                <w:tab w:val="right" w:pos="1759"/>
              </w:tabs>
              <w:spacing w:after="0"/>
              <w:rPr>
                <w:b/>
                <w:i/>
                <w:noProof/>
              </w:rPr>
            </w:pPr>
            <w:r>
              <w:rPr>
                <w:b/>
                <w:i/>
                <w:noProof/>
              </w:rPr>
              <w:t>Work item code:</w:t>
            </w:r>
          </w:p>
        </w:tc>
        <w:tc>
          <w:tcPr>
            <w:tcW w:w="3686" w:type="dxa"/>
            <w:gridSpan w:val="5"/>
            <w:shd w:val="pct30" w:color="FFFF00" w:fill="auto"/>
          </w:tcPr>
          <w:p w14:paraId="0001594C" w14:textId="2C9BEB53" w:rsidR="00392202" w:rsidRDefault="00573A8E" w:rsidP="00061105">
            <w:pPr>
              <w:pStyle w:val="CRCoverPage"/>
              <w:spacing w:after="0"/>
              <w:ind w:left="100"/>
              <w:rPr>
                <w:noProof/>
              </w:rPr>
            </w:pPr>
            <w:r w:rsidRPr="00F06503">
              <w:t>NR_MG_enh-Core</w:t>
            </w:r>
          </w:p>
        </w:tc>
        <w:tc>
          <w:tcPr>
            <w:tcW w:w="567" w:type="dxa"/>
            <w:tcBorders>
              <w:left w:val="nil"/>
            </w:tcBorders>
          </w:tcPr>
          <w:p w14:paraId="4ECB621E" w14:textId="77777777" w:rsidR="00392202" w:rsidRDefault="00392202" w:rsidP="00061105">
            <w:pPr>
              <w:pStyle w:val="CRCoverPage"/>
              <w:spacing w:after="0"/>
              <w:ind w:right="100"/>
              <w:rPr>
                <w:noProof/>
              </w:rPr>
            </w:pPr>
          </w:p>
        </w:tc>
        <w:tc>
          <w:tcPr>
            <w:tcW w:w="1417" w:type="dxa"/>
            <w:gridSpan w:val="3"/>
            <w:tcBorders>
              <w:left w:val="nil"/>
            </w:tcBorders>
          </w:tcPr>
          <w:p w14:paraId="6B800ADD" w14:textId="77777777" w:rsidR="00392202" w:rsidRDefault="00392202" w:rsidP="000611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2DB28D" w14:textId="15CCB3E0" w:rsidR="00392202" w:rsidRDefault="00392202" w:rsidP="0049194C">
            <w:pPr>
              <w:pStyle w:val="CRCoverPage"/>
              <w:spacing w:after="0"/>
              <w:ind w:left="100"/>
              <w:rPr>
                <w:noProof/>
              </w:rPr>
            </w:pPr>
            <w:r>
              <w:rPr>
                <w:noProof/>
              </w:rPr>
              <w:t>2022-0</w:t>
            </w:r>
            <w:r w:rsidR="004E6BD0">
              <w:rPr>
                <w:noProof/>
              </w:rPr>
              <w:t>8</w:t>
            </w:r>
            <w:r>
              <w:rPr>
                <w:noProof/>
              </w:rPr>
              <w:t>-</w:t>
            </w:r>
            <w:r w:rsidR="004E6BD0">
              <w:rPr>
                <w:noProof/>
              </w:rPr>
              <w:t>1</w:t>
            </w:r>
            <w:r w:rsidR="0049194C">
              <w:rPr>
                <w:noProof/>
              </w:rPr>
              <w:t>7</w:t>
            </w:r>
            <w:bookmarkStart w:id="0" w:name="_GoBack"/>
            <w:bookmarkEnd w:id="0"/>
          </w:p>
        </w:tc>
      </w:tr>
      <w:tr w:rsidR="00392202" w14:paraId="7FD57AE5" w14:textId="77777777" w:rsidTr="00061105">
        <w:tc>
          <w:tcPr>
            <w:tcW w:w="1843" w:type="dxa"/>
            <w:tcBorders>
              <w:left w:val="single" w:sz="4" w:space="0" w:color="auto"/>
            </w:tcBorders>
          </w:tcPr>
          <w:p w14:paraId="29F9E83A" w14:textId="77777777" w:rsidR="00392202" w:rsidRDefault="00392202" w:rsidP="00061105">
            <w:pPr>
              <w:pStyle w:val="CRCoverPage"/>
              <w:spacing w:after="0"/>
              <w:rPr>
                <w:b/>
                <w:i/>
                <w:noProof/>
                <w:sz w:val="8"/>
                <w:szCs w:val="8"/>
              </w:rPr>
            </w:pPr>
          </w:p>
        </w:tc>
        <w:tc>
          <w:tcPr>
            <w:tcW w:w="1986" w:type="dxa"/>
            <w:gridSpan w:val="4"/>
          </w:tcPr>
          <w:p w14:paraId="734ECA37" w14:textId="77777777" w:rsidR="00392202" w:rsidRDefault="00392202" w:rsidP="00061105">
            <w:pPr>
              <w:pStyle w:val="CRCoverPage"/>
              <w:spacing w:after="0"/>
              <w:rPr>
                <w:noProof/>
                <w:sz w:val="8"/>
                <w:szCs w:val="8"/>
              </w:rPr>
            </w:pPr>
          </w:p>
        </w:tc>
        <w:tc>
          <w:tcPr>
            <w:tcW w:w="2267" w:type="dxa"/>
            <w:gridSpan w:val="2"/>
          </w:tcPr>
          <w:p w14:paraId="30B09552" w14:textId="77777777" w:rsidR="00392202" w:rsidRDefault="00392202" w:rsidP="00061105">
            <w:pPr>
              <w:pStyle w:val="CRCoverPage"/>
              <w:spacing w:after="0"/>
              <w:rPr>
                <w:noProof/>
                <w:sz w:val="8"/>
                <w:szCs w:val="8"/>
              </w:rPr>
            </w:pPr>
          </w:p>
        </w:tc>
        <w:tc>
          <w:tcPr>
            <w:tcW w:w="1417" w:type="dxa"/>
            <w:gridSpan w:val="3"/>
          </w:tcPr>
          <w:p w14:paraId="015D2FA7" w14:textId="77777777" w:rsidR="00392202" w:rsidRDefault="00392202" w:rsidP="00061105">
            <w:pPr>
              <w:pStyle w:val="CRCoverPage"/>
              <w:spacing w:after="0"/>
              <w:rPr>
                <w:noProof/>
                <w:sz w:val="8"/>
                <w:szCs w:val="8"/>
              </w:rPr>
            </w:pPr>
          </w:p>
        </w:tc>
        <w:tc>
          <w:tcPr>
            <w:tcW w:w="2127" w:type="dxa"/>
            <w:tcBorders>
              <w:right w:val="single" w:sz="4" w:space="0" w:color="auto"/>
            </w:tcBorders>
          </w:tcPr>
          <w:p w14:paraId="6EF9CA5E" w14:textId="77777777" w:rsidR="00392202" w:rsidRDefault="00392202" w:rsidP="00061105">
            <w:pPr>
              <w:pStyle w:val="CRCoverPage"/>
              <w:spacing w:after="0"/>
              <w:rPr>
                <w:noProof/>
                <w:sz w:val="8"/>
                <w:szCs w:val="8"/>
              </w:rPr>
            </w:pPr>
          </w:p>
        </w:tc>
      </w:tr>
      <w:tr w:rsidR="00392202" w14:paraId="10F64074" w14:textId="77777777" w:rsidTr="00061105">
        <w:trPr>
          <w:cantSplit/>
        </w:trPr>
        <w:tc>
          <w:tcPr>
            <w:tcW w:w="1843" w:type="dxa"/>
            <w:tcBorders>
              <w:left w:val="single" w:sz="4" w:space="0" w:color="auto"/>
            </w:tcBorders>
          </w:tcPr>
          <w:p w14:paraId="3BD8AD96" w14:textId="77777777" w:rsidR="00392202" w:rsidRDefault="00392202" w:rsidP="00061105">
            <w:pPr>
              <w:pStyle w:val="CRCoverPage"/>
              <w:tabs>
                <w:tab w:val="right" w:pos="1759"/>
              </w:tabs>
              <w:spacing w:after="0"/>
              <w:rPr>
                <w:b/>
                <w:i/>
                <w:noProof/>
              </w:rPr>
            </w:pPr>
            <w:r>
              <w:rPr>
                <w:b/>
                <w:i/>
                <w:noProof/>
              </w:rPr>
              <w:t>Category:</w:t>
            </w:r>
          </w:p>
        </w:tc>
        <w:tc>
          <w:tcPr>
            <w:tcW w:w="851" w:type="dxa"/>
            <w:shd w:val="pct30" w:color="FFFF00" w:fill="auto"/>
          </w:tcPr>
          <w:p w14:paraId="028819DB" w14:textId="64B69111" w:rsidR="00392202" w:rsidRDefault="006410EB" w:rsidP="00061105">
            <w:pPr>
              <w:pStyle w:val="CRCoverPage"/>
              <w:spacing w:after="0"/>
              <w:ind w:left="100" w:right="-609"/>
              <w:rPr>
                <w:b/>
                <w:noProof/>
              </w:rPr>
            </w:pPr>
            <w:r>
              <w:rPr>
                <w:b/>
                <w:noProof/>
              </w:rPr>
              <w:t>F</w:t>
            </w:r>
          </w:p>
        </w:tc>
        <w:tc>
          <w:tcPr>
            <w:tcW w:w="3402" w:type="dxa"/>
            <w:gridSpan w:val="5"/>
            <w:tcBorders>
              <w:left w:val="nil"/>
            </w:tcBorders>
          </w:tcPr>
          <w:p w14:paraId="3A54892D" w14:textId="77777777" w:rsidR="00392202" w:rsidRDefault="00392202" w:rsidP="00061105">
            <w:pPr>
              <w:pStyle w:val="CRCoverPage"/>
              <w:spacing w:after="0"/>
              <w:rPr>
                <w:noProof/>
              </w:rPr>
            </w:pPr>
          </w:p>
        </w:tc>
        <w:tc>
          <w:tcPr>
            <w:tcW w:w="1417" w:type="dxa"/>
            <w:gridSpan w:val="3"/>
            <w:tcBorders>
              <w:left w:val="nil"/>
            </w:tcBorders>
          </w:tcPr>
          <w:p w14:paraId="581F5A0A" w14:textId="77777777" w:rsidR="00392202" w:rsidRDefault="00392202" w:rsidP="000611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CE288B" w14:textId="5A47D736" w:rsidR="00392202" w:rsidRDefault="00392202" w:rsidP="00061105">
            <w:pPr>
              <w:pStyle w:val="CRCoverPage"/>
              <w:spacing w:after="0"/>
              <w:ind w:left="100"/>
              <w:rPr>
                <w:noProof/>
              </w:rPr>
            </w:pPr>
            <w:r>
              <w:rPr>
                <w:noProof/>
              </w:rPr>
              <w:t>Rel-1</w:t>
            </w:r>
            <w:r w:rsidR="00820C08">
              <w:rPr>
                <w:noProof/>
              </w:rPr>
              <w:t>7</w:t>
            </w:r>
          </w:p>
        </w:tc>
      </w:tr>
      <w:tr w:rsidR="00392202" w14:paraId="5394B2FE" w14:textId="77777777" w:rsidTr="00061105">
        <w:tc>
          <w:tcPr>
            <w:tcW w:w="1843" w:type="dxa"/>
            <w:tcBorders>
              <w:left w:val="single" w:sz="4" w:space="0" w:color="auto"/>
              <w:bottom w:val="single" w:sz="4" w:space="0" w:color="auto"/>
            </w:tcBorders>
          </w:tcPr>
          <w:p w14:paraId="52136174" w14:textId="77777777" w:rsidR="00392202" w:rsidRDefault="00392202" w:rsidP="00061105">
            <w:pPr>
              <w:pStyle w:val="CRCoverPage"/>
              <w:spacing w:after="0"/>
              <w:rPr>
                <w:b/>
                <w:i/>
                <w:noProof/>
              </w:rPr>
            </w:pPr>
          </w:p>
        </w:tc>
        <w:tc>
          <w:tcPr>
            <w:tcW w:w="4677" w:type="dxa"/>
            <w:gridSpan w:val="8"/>
            <w:tcBorders>
              <w:bottom w:val="single" w:sz="4" w:space="0" w:color="auto"/>
            </w:tcBorders>
          </w:tcPr>
          <w:p w14:paraId="4C8E8BA3" w14:textId="77777777" w:rsidR="00392202" w:rsidRDefault="00392202" w:rsidP="000611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8FC6A8" w14:textId="77777777" w:rsidR="00392202" w:rsidRDefault="00392202" w:rsidP="00061105">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0DC4D7BA" w14:textId="77777777" w:rsidR="00392202" w:rsidRPr="007C2097" w:rsidRDefault="00392202" w:rsidP="000611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92202" w14:paraId="7D9EAF37" w14:textId="77777777" w:rsidTr="00061105">
        <w:tc>
          <w:tcPr>
            <w:tcW w:w="1843" w:type="dxa"/>
          </w:tcPr>
          <w:p w14:paraId="0AA38B80" w14:textId="77777777" w:rsidR="00392202" w:rsidRDefault="00392202" w:rsidP="00061105">
            <w:pPr>
              <w:pStyle w:val="CRCoverPage"/>
              <w:spacing w:after="0"/>
              <w:rPr>
                <w:b/>
                <w:i/>
                <w:noProof/>
                <w:sz w:val="8"/>
                <w:szCs w:val="8"/>
              </w:rPr>
            </w:pPr>
          </w:p>
        </w:tc>
        <w:tc>
          <w:tcPr>
            <w:tcW w:w="7797" w:type="dxa"/>
            <w:gridSpan w:val="10"/>
          </w:tcPr>
          <w:p w14:paraId="3F2B5D14" w14:textId="77777777" w:rsidR="00392202" w:rsidRDefault="00392202" w:rsidP="00061105">
            <w:pPr>
              <w:pStyle w:val="CRCoverPage"/>
              <w:spacing w:after="0"/>
              <w:rPr>
                <w:noProof/>
                <w:sz w:val="8"/>
                <w:szCs w:val="8"/>
              </w:rPr>
            </w:pPr>
          </w:p>
        </w:tc>
      </w:tr>
      <w:tr w:rsidR="00392202" w14:paraId="1B66B541" w14:textId="77777777" w:rsidTr="00061105">
        <w:tc>
          <w:tcPr>
            <w:tcW w:w="2694" w:type="dxa"/>
            <w:gridSpan w:val="2"/>
            <w:tcBorders>
              <w:top w:val="single" w:sz="4" w:space="0" w:color="auto"/>
              <w:left w:val="single" w:sz="4" w:space="0" w:color="auto"/>
            </w:tcBorders>
          </w:tcPr>
          <w:p w14:paraId="4BB4C0D9" w14:textId="77777777" w:rsidR="00392202" w:rsidRDefault="00392202" w:rsidP="000611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A8C2D4" w14:textId="424A244B" w:rsidR="004A46BB" w:rsidRPr="00CB303B" w:rsidRDefault="00573A8E" w:rsidP="00CB303B">
            <w:pPr>
              <w:spacing w:after="0"/>
              <w:ind w:left="102"/>
              <w:rPr>
                <w:rFonts w:ascii="Arial" w:hAnsi="Arial"/>
                <w:noProof/>
              </w:rPr>
            </w:pPr>
            <w:r w:rsidRPr="00CB303B">
              <w:rPr>
                <w:rFonts w:ascii="Arial" w:hAnsi="Arial"/>
                <w:noProof/>
              </w:rPr>
              <w:t xml:space="preserve">In the LS from RAN4 </w:t>
            </w:r>
            <w:r w:rsidR="0059685D" w:rsidRPr="00CB303B">
              <w:rPr>
                <w:rFonts w:ascii="Arial" w:hAnsi="Arial"/>
                <w:noProof/>
              </w:rPr>
              <w:t>(</w:t>
            </w:r>
            <w:r w:rsidRPr="00CB303B">
              <w:rPr>
                <w:rFonts w:ascii="Arial" w:hAnsi="Arial"/>
                <w:noProof/>
              </w:rPr>
              <w:t>R4-2210589</w:t>
            </w:r>
            <w:r w:rsidR="0059685D" w:rsidRPr="00CB303B">
              <w:rPr>
                <w:rFonts w:ascii="Arial" w:hAnsi="Arial"/>
                <w:noProof/>
              </w:rPr>
              <w:t>)</w:t>
            </w:r>
            <w:r w:rsidRPr="00CB303B">
              <w:rPr>
                <w:rFonts w:ascii="Arial" w:hAnsi="Arial"/>
                <w:noProof/>
              </w:rPr>
              <w:t xml:space="preserve">, the NCSG pattern is further clearfied as </w:t>
            </w:r>
            <w:r w:rsidR="007C41F4" w:rsidRPr="00CB303B">
              <w:rPr>
                <w:rFonts w:ascii="Arial" w:hAnsi="Arial"/>
                <w:noProof/>
              </w:rPr>
              <w:t>below:</w:t>
            </w:r>
          </w:p>
          <w:p w14:paraId="0408F1A5" w14:textId="77777777" w:rsidR="00573A8E" w:rsidRPr="00573A8E" w:rsidRDefault="00573A8E" w:rsidP="00573A8E">
            <w:pPr>
              <w:ind w:leftChars="200" w:left="400"/>
              <w:rPr>
                <w:i/>
              </w:rPr>
            </w:pPr>
            <w:r w:rsidRPr="00573A8E">
              <w:rPr>
                <w:rFonts w:hint="eastAsia"/>
                <w:i/>
              </w:rPr>
              <w:t>•</w:t>
            </w:r>
            <w:r w:rsidRPr="00573A8E">
              <w:rPr>
                <w:i/>
              </w:rPr>
              <w:tab/>
              <w:t>In RAN4#102e meeting, RAN4 agreed that NCSG pattern #0, #1, #13 and #14 are mandatory for UE supporting NCSG. In RAN4#103e meeting, RAN4 further discussed mandatory NCSG pattern and reached the following agreement.</w:t>
            </w:r>
          </w:p>
          <w:p w14:paraId="60DFC4E8" w14:textId="662AE7AF" w:rsidR="00573A8E" w:rsidRDefault="00573A8E" w:rsidP="00573A8E">
            <w:pPr>
              <w:ind w:leftChars="312" w:left="624" w:firstLine="1"/>
              <w:rPr>
                <w:i/>
              </w:rPr>
            </w:pPr>
            <w:r w:rsidRPr="00573A8E">
              <w:rPr>
                <w:i/>
              </w:rPr>
              <w:t>-</w:t>
            </w:r>
            <w:r w:rsidRPr="00573A8E">
              <w:rPr>
                <w:i/>
              </w:rPr>
              <w:tab/>
              <w:t>NCSG pattern #13 and #14 are mandatory for UE supports per-FR MG or UE capable of FR2 standalone mode.</w:t>
            </w:r>
          </w:p>
          <w:p w14:paraId="681226C8" w14:textId="39D9D29F" w:rsidR="000D6480" w:rsidRPr="007C41F4" w:rsidRDefault="008A6AE9" w:rsidP="00CB303B">
            <w:pPr>
              <w:spacing w:after="0"/>
              <w:ind w:left="102"/>
              <w:rPr>
                <w:noProof/>
                <w:lang w:eastAsia="zh-CN"/>
              </w:rPr>
            </w:pPr>
            <w:r w:rsidRPr="00CB303B">
              <w:rPr>
                <w:rFonts w:ascii="Arial" w:hAnsi="Arial"/>
                <w:noProof/>
              </w:rPr>
              <w:t xml:space="preserve">However, this agreement has not been </w:t>
            </w:r>
            <w:r w:rsidR="000D6480" w:rsidRPr="00CB303B">
              <w:rPr>
                <w:rFonts w:ascii="Arial" w:hAnsi="Arial"/>
                <w:noProof/>
              </w:rPr>
              <w:t xml:space="preserve">fully </w:t>
            </w:r>
            <w:r w:rsidRPr="00CB303B">
              <w:rPr>
                <w:rFonts w:ascii="Arial" w:hAnsi="Arial"/>
                <w:noProof/>
              </w:rPr>
              <w:t>captured in TS 38.306.</w:t>
            </w:r>
            <w:r w:rsidR="000D6480" w:rsidRPr="00CB303B">
              <w:rPr>
                <w:rFonts w:ascii="Arial" w:hAnsi="Arial"/>
                <w:noProof/>
              </w:rPr>
              <w:t xml:space="preserve"> Only the first half related to per-FR NCSG has been captured based on RAN4 feature list (R4-2211189).</w:t>
            </w:r>
          </w:p>
        </w:tc>
      </w:tr>
      <w:tr w:rsidR="00392202" w14:paraId="5AD15E3F" w14:textId="77777777" w:rsidTr="00061105">
        <w:tc>
          <w:tcPr>
            <w:tcW w:w="2694" w:type="dxa"/>
            <w:gridSpan w:val="2"/>
            <w:tcBorders>
              <w:left w:val="single" w:sz="4" w:space="0" w:color="auto"/>
            </w:tcBorders>
          </w:tcPr>
          <w:p w14:paraId="4E4435FC" w14:textId="77777777" w:rsidR="00392202" w:rsidRDefault="00392202" w:rsidP="00061105">
            <w:pPr>
              <w:pStyle w:val="CRCoverPage"/>
              <w:spacing w:after="0"/>
              <w:rPr>
                <w:b/>
                <w:i/>
                <w:noProof/>
                <w:sz w:val="8"/>
                <w:szCs w:val="8"/>
              </w:rPr>
            </w:pPr>
          </w:p>
        </w:tc>
        <w:tc>
          <w:tcPr>
            <w:tcW w:w="6946" w:type="dxa"/>
            <w:gridSpan w:val="9"/>
            <w:tcBorders>
              <w:right w:val="single" w:sz="4" w:space="0" w:color="auto"/>
            </w:tcBorders>
          </w:tcPr>
          <w:p w14:paraId="29D7E74E" w14:textId="77777777" w:rsidR="00392202" w:rsidRDefault="00392202" w:rsidP="00061105">
            <w:pPr>
              <w:pStyle w:val="CRCoverPage"/>
              <w:spacing w:after="0"/>
              <w:rPr>
                <w:noProof/>
                <w:sz w:val="8"/>
                <w:szCs w:val="8"/>
              </w:rPr>
            </w:pPr>
          </w:p>
        </w:tc>
      </w:tr>
      <w:tr w:rsidR="00392202" w14:paraId="7EAECF6E" w14:textId="77777777" w:rsidTr="00061105">
        <w:tc>
          <w:tcPr>
            <w:tcW w:w="2694" w:type="dxa"/>
            <w:gridSpan w:val="2"/>
            <w:tcBorders>
              <w:left w:val="single" w:sz="4" w:space="0" w:color="auto"/>
            </w:tcBorders>
          </w:tcPr>
          <w:p w14:paraId="2D197898" w14:textId="77777777" w:rsidR="00392202" w:rsidRDefault="00392202" w:rsidP="000611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B7A7E2" w14:textId="13F388E9" w:rsidR="00CB303B" w:rsidRDefault="002E042A" w:rsidP="00CB303B">
            <w:pPr>
              <w:spacing w:after="0"/>
              <w:ind w:left="102"/>
              <w:rPr>
                <w:rFonts w:ascii="Arial" w:hAnsi="Arial"/>
                <w:noProof/>
              </w:rPr>
            </w:pPr>
            <w:r w:rsidRPr="00CB303B">
              <w:rPr>
                <w:rFonts w:ascii="Arial" w:hAnsi="Arial"/>
                <w:noProof/>
              </w:rPr>
              <w:t>Clarify that NCSG pattern #</w:t>
            </w:r>
            <w:r w:rsidR="000D6480" w:rsidRPr="00CB303B">
              <w:rPr>
                <w:rFonts w:ascii="Arial" w:hAnsi="Arial"/>
                <w:noProof/>
              </w:rPr>
              <w:t xml:space="preserve">13 and #14 are mandatory for </w:t>
            </w:r>
            <w:r w:rsidRPr="00CB303B">
              <w:rPr>
                <w:rFonts w:ascii="Arial" w:hAnsi="Arial"/>
                <w:noProof/>
              </w:rPr>
              <w:t>UE capable of FR2 standalone mode.</w:t>
            </w:r>
          </w:p>
          <w:p w14:paraId="3E2521E7" w14:textId="7BF0D39A" w:rsidR="00684B65" w:rsidRPr="00CB303B" w:rsidRDefault="00684B65" w:rsidP="00CB303B">
            <w:pPr>
              <w:spacing w:after="0"/>
              <w:ind w:left="102"/>
              <w:rPr>
                <w:rFonts w:ascii="Arial" w:hAnsi="Arial"/>
                <w:noProof/>
              </w:rPr>
            </w:pPr>
          </w:p>
          <w:p w14:paraId="4DB42F50" w14:textId="77777777" w:rsidR="00CB303B" w:rsidRPr="00831513" w:rsidRDefault="00CB303B" w:rsidP="00CB303B">
            <w:pPr>
              <w:spacing w:after="0"/>
              <w:ind w:left="100"/>
              <w:rPr>
                <w:rFonts w:ascii="Arial" w:hAnsi="Arial"/>
                <w:b/>
                <w:noProof/>
                <w:lang w:eastAsia="zh-CN"/>
              </w:rPr>
            </w:pPr>
            <w:r w:rsidRPr="00831513">
              <w:rPr>
                <w:rFonts w:ascii="Arial" w:hAnsi="Arial" w:hint="eastAsia"/>
                <w:b/>
                <w:noProof/>
                <w:lang w:eastAsia="zh-CN"/>
              </w:rPr>
              <w:t>I</w:t>
            </w:r>
            <w:r w:rsidRPr="00831513">
              <w:rPr>
                <w:rFonts w:ascii="Arial" w:hAnsi="Arial"/>
                <w:b/>
                <w:noProof/>
                <w:lang w:eastAsia="zh-CN"/>
              </w:rPr>
              <w:t>mpact analysis</w:t>
            </w:r>
          </w:p>
          <w:p w14:paraId="1487F25F" w14:textId="77777777" w:rsidR="00CB303B" w:rsidRPr="00952124" w:rsidRDefault="00CB303B" w:rsidP="00CB303B">
            <w:pPr>
              <w:spacing w:after="0"/>
              <w:ind w:left="100"/>
              <w:rPr>
                <w:rFonts w:ascii="Arial" w:hAnsi="Arial"/>
                <w:noProof/>
                <w:u w:val="single"/>
                <w:lang w:eastAsia="zh-CN"/>
              </w:rPr>
            </w:pPr>
            <w:r w:rsidRPr="00952124">
              <w:rPr>
                <w:rFonts w:ascii="Arial" w:hAnsi="Arial" w:hint="eastAsia"/>
                <w:noProof/>
                <w:u w:val="single"/>
                <w:lang w:eastAsia="zh-CN"/>
              </w:rPr>
              <w:t>I</w:t>
            </w:r>
            <w:r w:rsidRPr="00952124">
              <w:rPr>
                <w:rFonts w:ascii="Arial" w:hAnsi="Arial"/>
                <w:noProof/>
                <w:u w:val="single"/>
                <w:lang w:eastAsia="zh-CN"/>
              </w:rPr>
              <w:t>mpacted 5G architecture options:</w:t>
            </w:r>
          </w:p>
          <w:p w14:paraId="46173065" w14:textId="56F73913" w:rsidR="00CB303B" w:rsidRDefault="00CB303B" w:rsidP="00CB303B">
            <w:pPr>
              <w:spacing w:after="0"/>
              <w:ind w:left="102"/>
              <w:rPr>
                <w:rFonts w:ascii="Arial" w:hAnsi="Arial"/>
                <w:noProof/>
              </w:rPr>
            </w:pPr>
            <w:r>
              <w:rPr>
                <w:rFonts w:ascii="Arial" w:hAnsi="Arial"/>
                <w:noProof/>
              </w:rPr>
              <w:t>NR SA</w:t>
            </w:r>
          </w:p>
          <w:p w14:paraId="3E69E5FA" w14:textId="4CFC4498" w:rsidR="00CB303B" w:rsidRPr="00952124" w:rsidRDefault="00CB303B" w:rsidP="00CB303B">
            <w:pPr>
              <w:spacing w:after="0"/>
              <w:ind w:left="100"/>
              <w:rPr>
                <w:rFonts w:ascii="Arial" w:hAnsi="Arial"/>
                <w:noProof/>
                <w:lang w:eastAsia="zh-CN"/>
              </w:rPr>
            </w:pPr>
          </w:p>
          <w:p w14:paraId="7DA5AC05" w14:textId="77777777" w:rsidR="00CB303B" w:rsidRPr="00952124" w:rsidRDefault="00CB303B" w:rsidP="00CB303B">
            <w:pPr>
              <w:spacing w:after="0"/>
              <w:ind w:left="102"/>
              <w:rPr>
                <w:rFonts w:ascii="Arial" w:hAnsi="Arial"/>
                <w:noProof/>
                <w:u w:val="single"/>
              </w:rPr>
            </w:pPr>
            <w:r w:rsidRPr="00952124">
              <w:rPr>
                <w:rFonts w:ascii="Arial" w:hAnsi="Arial"/>
                <w:noProof/>
                <w:u w:val="single"/>
              </w:rPr>
              <w:t>I</w:t>
            </w:r>
            <w:r w:rsidRPr="00952124">
              <w:rPr>
                <w:rFonts w:ascii="Arial" w:hAnsi="Arial" w:hint="eastAsia"/>
                <w:noProof/>
                <w:u w:val="single"/>
              </w:rPr>
              <w:t>mpacted functionality:</w:t>
            </w:r>
          </w:p>
          <w:p w14:paraId="73D178E0" w14:textId="77777777" w:rsidR="00CB303B" w:rsidRDefault="00CB303B" w:rsidP="00CB303B">
            <w:pPr>
              <w:spacing w:after="0"/>
              <w:ind w:left="102"/>
              <w:rPr>
                <w:rFonts w:ascii="Arial" w:hAnsi="Arial"/>
                <w:noProof/>
              </w:rPr>
            </w:pPr>
            <w:r>
              <w:rPr>
                <w:rFonts w:ascii="Arial" w:hAnsi="Arial"/>
                <w:noProof/>
              </w:rPr>
              <w:t>RRM measurement</w:t>
            </w:r>
          </w:p>
          <w:p w14:paraId="461D8C3C" w14:textId="77777777" w:rsidR="00CB303B" w:rsidRPr="00952124" w:rsidRDefault="00CB303B" w:rsidP="00CB303B">
            <w:pPr>
              <w:spacing w:after="0"/>
              <w:ind w:left="102"/>
              <w:rPr>
                <w:rFonts w:ascii="Arial" w:hAnsi="Arial"/>
                <w:noProof/>
              </w:rPr>
            </w:pPr>
          </w:p>
          <w:p w14:paraId="7699AB04" w14:textId="77777777" w:rsidR="00CB303B" w:rsidRDefault="00CB303B" w:rsidP="00CB303B">
            <w:pPr>
              <w:pStyle w:val="CRCoverPage"/>
              <w:spacing w:before="20" w:after="0"/>
              <w:ind w:left="102"/>
              <w:rPr>
                <w:b/>
                <w:noProof/>
                <w:u w:val="single"/>
              </w:rPr>
            </w:pPr>
            <w:r w:rsidRPr="00952124">
              <w:rPr>
                <w:noProof/>
                <w:u w:val="single"/>
              </w:rPr>
              <w:t>Inter-operability:</w:t>
            </w:r>
          </w:p>
          <w:p w14:paraId="1A1D5D81" w14:textId="3700C6F9" w:rsidR="00CB303B" w:rsidRPr="00CB303B" w:rsidRDefault="00CB303B" w:rsidP="00CB303B">
            <w:pPr>
              <w:spacing w:after="0"/>
              <w:ind w:left="102"/>
              <w:rPr>
                <w:rFonts w:ascii="Arial" w:hAnsi="Arial"/>
                <w:noProof/>
              </w:rPr>
            </w:pPr>
            <w:r w:rsidRPr="00CB303B">
              <w:rPr>
                <w:rFonts w:ascii="Arial" w:hAnsi="Arial"/>
                <w:noProof/>
              </w:rPr>
              <w:t>If the UE is implemented according to this CR while the network is not, or vice versa, there is no interoperability issue.</w:t>
            </w:r>
          </w:p>
          <w:p w14:paraId="453433AA" w14:textId="7398EE56" w:rsidR="00684B65" w:rsidRPr="004A7EC6" w:rsidRDefault="00684B65" w:rsidP="00684B65">
            <w:pPr>
              <w:pStyle w:val="TAN"/>
              <w:rPr>
                <w:noProof/>
                <w:lang w:eastAsia="zh-CN"/>
              </w:rPr>
            </w:pPr>
          </w:p>
        </w:tc>
      </w:tr>
      <w:tr w:rsidR="00392202" w14:paraId="57123A3F" w14:textId="77777777" w:rsidTr="00061105">
        <w:tc>
          <w:tcPr>
            <w:tcW w:w="2694" w:type="dxa"/>
            <w:gridSpan w:val="2"/>
            <w:tcBorders>
              <w:left w:val="single" w:sz="4" w:space="0" w:color="auto"/>
            </w:tcBorders>
          </w:tcPr>
          <w:p w14:paraId="1358A487" w14:textId="77777777" w:rsidR="00392202" w:rsidRDefault="00392202" w:rsidP="00061105">
            <w:pPr>
              <w:pStyle w:val="CRCoverPage"/>
              <w:spacing w:after="0"/>
              <w:rPr>
                <w:b/>
                <w:i/>
                <w:noProof/>
                <w:sz w:val="8"/>
                <w:szCs w:val="8"/>
              </w:rPr>
            </w:pPr>
          </w:p>
        </w:tc>
        <w:tc>
          <w:tcPr>
            <w:tcW w:w="6946" w:type="dxa"/>
            <w:gridSpan w:val="9"/>
            <w:tcBorders>
              <w:right w:val="single" w:sz="4" w:space="0" w:color="auto"/>
            </w:tcBorders>
          </w:tcPr>
          <w:p w14:paraId="4AAC825E" w14:textId="77777777" w:rsidR="00392202" w:rsidRDefault="00392202" w:rsidP="00061105">
            <w:pPr>
              <w:pStyle w:val="CRCoverPage"/>
              <w:spacing w:after="0"/>
              <w:rPr>
                <w:noProof/>
                <w:sz w:val="8"/>
                <w:szCs w:val="8"/>
              </w:rPr>
            </w:pPr>
          </w:p>
        </w:tc>
      </w:tr>
      <w:tr w:rsidR="00392202" w14:paraId="2A39358B" w14:textId="77777777" w:rsidTr="00061105">
        <w:tc>
          <w:tcPr>
            <w:tcW w:w="2694" w:type="dxa"/>
            <w:gridSpan w:val="2"/>
            <w:tcBorders>
              <w:left w:val="single" w:sz="4" w:space="0" w:color="auto"/>
              <w:bottom w:val="single" w:sz="4" w:space="0" w:color="auto"/>
            </w:tcBorders>
          </w:tcPr>
          <w:p w14:paraId="71516484" w14:textId="77777777" w:rsidR="00392202" w:rsidRDefault="00392202" w:rsidP="000611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9BFCAB" w14:textId="60F2AB90" w:rsidR="00392202" w:rsidRDefault="00381FF4" w:rsidP="00CB303B">
            <w:pPr>
              <w:spacing w:after="0"/>
              <w:ind w:left="102"/>
              <w:rPr>
                <w:noProof/>
                <w:lang w:eastAsia="zh-CN"/>
              </w:rPr>
            </w:pPr>
            <w:r w:rsidRPr="00CB303B">
              <w:rPr>
                <w:rFonts w:ascii="Arial" w:hAnsi="Arial"/>
                <w:noProof/>
              </w:rPr>
              <w:t>There is inconsistency between RAN2 and RAN4.</w:t>
            </w:r>
          </w:p>
        </w:tc>
      </w:tr>
      <w:tr w:rsidR="00392202" w14:paraId="328C4E18" w14:textId="77777777" w:rsidTr="00061105">
        <w:tc>
          <w:tcPr>
            <w:tcW w:w="2694" w:type="dxa"/>
            <w:gridSpan w:val="2"/>
          </w:tcPr>
          <w:p w14:paraId="6FC7CE10" w14:textId="77777777" w:rsidR="00392202" w:rsidRDefault="00392202" w:rsidP="00061105">
            <w:pPr>
              <w:pStyle w:val="CRCoverPage"/>
              <w:spacing w:after="0"/>
              <w:rPr>
                <w:b/>
                <w:i/>
                <w:noProof/>
                <w:sz w:val="8"/>
                <w:szCs w:val="8"/>
              </w:rPr>
            </w:pPr>
          </w:p>
        </w:tc>
        <w:tc>
          <w:tcPr>
            <w:tcW w:w="6946" w:type="dxa"/>
            <w:gridSpan w:val="9"/>
          </w:tcPr>
          <w:p w14:paraId="5F394155" w14:textId="77777777" w:rsidR="00392202" w:rsidRDefault="00392202" w:rsidP="00061105">
            <w:pPr>
              <w:pStyle w:val="CRCoverPage"/>
              <w:spacing w:after="0"/>
              <w:rPr>
                <w:noProof/>
                <w:sz w:val="8"/>
                <w:szCs w:val="8"/>
              </w:rPr>
            </w:pPr>
          </w:p>
        </w:tc>
      </w:tr>
      <w:tr w:rsidR="00392202" w14:paraId="24E84592" w14:textId="77777777" w:rsidTr="00061105">
        <w:tc>
          <w:tcPr>
            <w:tcW w:w="2694" w:type="dxa"/>
            <w:gridSpan w:val="2"/>
            <w:tcBorders>
              <w:top w:val="single" w:sz="4" w:space="0" w:color="auto"/>
              <w:left w:val="single" w:sz="4" w:space="0" w:color="auto"/>
            </w:tcBorders>
          </w:tcPr>
          <w:p w14:paraId="4B9CBDFE" w14:textId="77777777" w:rsidR="00392202" w:rsidRDefault="00392202" w:rsidP="000611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3199DB" w14:textId="3385EA09" w:rsidR="00392202" w:rsidRDefault="00973B10" w:rsidP="00061105">
            <w:pPr>
              <w:pStyle w:val="CRCoverPage"/>
              <w:spacing w:after="0"/>
              <w:ind w:left="100"/>
              <w:rPr>
                <w:noProof/>
                <w:lang w:eastAsia="zh-CN"/>
              </w:rPr>
            </w:pPr>
            <w:r>
              <w:rPr>
                <w:rFonts w:hint="eastAsia"/>
                <w:noProof/>
                <w:lang w:eastAsia="zh-CN"/>
              </w:rPr>
              <w:t>4</w:t>
            </w:r>
            <w:r>
              <w:rPr>
                <w:noProof/>
                <w:lang w:eastAsia="zh-CN"/>
              </w:rPr>
              <w:t>.2.9</w:t>
            </w:r>
          </w:p>
        </w:tc>
      </w:tr>
      <w:tr w:rsidR="00392202" w14:paraId="40A9CBBC" w14:textId="77777777" w:rsidTr="00061105">
        <w:tc>
          <w:tcPr>
            <w:tcW w:w="2694" w:type="dxa"/>
            <w:gridSpan w:val="2"/>
            <w:tcBorders>
              <w:left w:val="single" w:sz="4" w:space="0" w:color="auto"/>
            </w:tcBorders>
          </w:tcPr>
          <w:p w14:paraId="7DC1B1CD" w14:textId="77777777" w:rsidR="00392202" w:rsidRDefault="00392202" w:rsidP="00061105">
            <w:pPr>
              <w:pStyle w:val="CRCoverPage"/>
              <w:spacing w:after="0"/>
              <w:rPr>
                <w:b/>
                <w:i/>
                <w:noProof/>
                <w:sz w:val="8"/>
                <w:szCs w:val="8"/>
              </w:rPr>
            </w:pPr>
          </w:p>
        </w:tc>
        <w:tc>
          <w:tcPr>
            <w:tcW w:w="6946" w:type="dxa"/>
            <w:gridSpan w:val="9"/>
            <w:tcBorders>
              <w:right w:val="single" w:sz="4" w:space="0" w:color="auto"/>
            </w:tcBorders>
          </w:tcPr>
          <w:p w14:paraId="0ACEF56B" w14:textId="77777777" w:rsidR="00392202" w:rsidRDefault="00392202" w:rsidP="00061105">
            <w:pPr>
              <w:pStyle w:val="CRCoverPage"/>
              <w:spacing w:after="0"/>
              <w:rPr>
                <w:noProof/>
                <w:sz w:val="8"/>
                <w:szCs w:val="8"/>
              </w:rPr>
            </w:pPr>
          </w:p>
        </w:tc>
      </w:tr>
      <w:tr w:rsidR="00392202" w14:paraId="010ED378" w14:textId="77777777" w:rsidTr="00061105">
        <w:tc>
          <w:tcPr>
            <w:tcW w:w="2694" w:type="dxa"/>
            <w:gridSpan w:val="2"/>
            <w:tcBorders>
              <w:left w:val="single" w:sz="4" w:space="0" w:color="auto"/>
            </w:tcBorders>
          </w:tcPr>
          <w:p w14:paraId="4CF9B82C" w14:textId="77777777" w:rsidR="00392202" w:rsidRDefault="00392202" w:rsidP="000611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1B57C3" w14:textId="77777777" w:rsidR="00392202" w:rsidRDefault="00392202" w:rsidP="000611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029D44" w14:textId="77777777" w:rsidR="00392202" w:rsidRDefault="00392202" w:rsidP="00061105">
            <w:pPr>
              <w:pStyle w:val="CRCoverPage"/>
              <w:spacing w:after="0"/>
              <w:jc w:val="center"/>
              <w:rPr>
                <w:b/>
                <w:caps/>
                <w:noProof/>
              </w:rPr>
            </w:pPr>
            <w:r>
              <w:rPr>
                <w:b/>
                <w:caps/>
                <w:noProof/>
              </w:rPr>
              <w:t>N</w:t>
            </w:r>
          </w:p>
        </w:tc>
        <w:tc>
          <w:tcPr>
            <w:tcW w:w="2977" w:type="dxa"/>
            <w:gridSpan w:val="4"/>
          </w:tcPr>
          <w:p w14:paraId="5E583A34" w14:textId="77777777" w:rsidR="00392202" w:rsidRDefault="00392202" w:rsidP="000611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BDCA82" w14:textId="77777777" w:rsidR="00392202" w:rsidRDefault="00392202" w:rsidP="00061105">
            <w:pPr>
              <w:pStyle w:val="CRCoverPage"/>
              <w:spacing w:after="0"/>
              <w:ind w:left="99"/>
              <w:rPr>
                <w:noProof/>
              </w:rPr>
            </w:pPr>
          </w:p>
        </w:tc>
      </w:tr>
      <w:tr w:rsidR="00392202" w14:paraId="659B6072" w14:textId="77777777" w:rsidTr="00061105">
        <w:tc>
          <w:tcPr>
            <w:tcW w:w="2694" w:type="dxa"/>
            <w:gridSpan w:val="2"/>
            <w:tcBorders>
              <w:left w:val="single" w:sz="4" w:space="0" w:color="auto"/>
            </w:tcBorders>
          </w:tcPr>
          <w:p w14:paraId="30D347FC" w14:textId="77777777" w:rsidR="00392202" w:rsidRDefault="00392202" w:rsidP="00061105">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347D5A87" w14:textId="45F23259" w:rsidR="00392202" w:rsidRDefault="00392202" w:rsidP="00061105">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06B310" w14:textId="3D2587AA" w:rsidR="00392202" w:rsidRDefault="00FB6258" w:rsidP="00061105">
            <w:pPr>
              <w:pStyle w:val="CRCoverPage"/>
              <w:spacing w:after="0"/>
              <w:jc w:val="center"/>
              <w:rPr>
                <w:b/>
                <w:caps/>
                <w:noProof/>
                <w:lang w:eastAsia="zh-CN"/>
              </w:rPr>
            </w:pPr>
            <w:r>
              <w:rPr>
                <w:rFonts w:hint="eastAsia"/>
                <w:b/>
                <w:caps/>
                <w:noProof/>
                <w:lang w:eastAsia="zh-CN"/>
              </w:rPr>
              <w:t>x</w:t>
            </w:r>
          </w:p>
        </w:tc>
        <w:tc>
          <w:tcPr>
            <w:tcW w:w="2977" w:type="dxa"/>
            <w:gridSpan w:val="4"/>
          </w:tcPr>
          <w:p w14:paraId="44104FFB" w14:textId="77777777" w:rsidR="00392202" w:rsidRDefault="00392202" w:rsidP="000611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D92634" w14:textId="5CECF11F" w:rsidR="00392202" w:rsidRDefault="00392202" w:rsidP="00061105">
            <w:pPr>
              <w:pStyle w:val="CRCoverPage"/>
              <w:spacing w:after="0"/>
              <w:ind w:left="99"/>
              <w:rPr>
                <w:noProof/>
              </w:rPr>
            </w:pPr>
            <w:r>
              <w:rPr>
                <w:noProof/>
              </w:rPr>
              <w:t>TS</w:t>
            </w:r>
            <w:r w:rsidR="00FB6258">
              <w:rPr>
                <w:noProof/>
              </w:rPr>
              <w:t>/TR</w:t>
            </w:r>
            <w:r>
              <w:rPr>
                <w:noProof/>
              </w:rPr>
              <w:t xml:space="preserve"> ... CR ... </w:t>
            </w:r>
          </w:p>
        </w:tc>
      </w:tr>
      <w:tr w:rsidR="00392202" w14:paraId="349BE6B1" w14:textId="77777777" w:rsidTr="00061105">
        <w:tc>
          <w:tcPr>
            <w:tcW w:w="2694" w:type="dxa"/>
            <w:gridSpan w:val="2"/>
            <w:tcBorders>
              <w:left w:val="single" w:sz="4" w:space="0" w:color="auto"/>
            </w:tcBorders>
          </w:tcPr>
          <w:p w14:paraId="14CFE12A" w14:textId="77777777" w:rsidR="00392202" w:rsidRDefault="00392202" w:rsidP="000611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FDC361" w14:textId="77777777" w:rsidR="00392202" w:rsidRDefault="00392202" w:rsidP="000611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3D1FC6" w14:textId="77777777" w:rsidR="00392202" w:rsidRDefault="00392202" w:rsidP="00061105">
            <w:pPr>
              <w:pStyle w:val="CRCoverPage"/>
              <w:spacing w:after="0"/>
              <w:jc w:val="center"/>
              <w:rPr>
                <w:b/>
                <w:caps/>
                <w:noProof/>
                <w:lang w:eastAsia="zh-CN"/>
              </w:rPr>
            </w:pPr>
            <w:r>
              <w:rPr>
                <w:rFonts w:hint="eastAsia"/>
                <w:b/>
                <w:caps/>
                <w:noProof/>
                <w:lang w:eastAsia="zh-CN"/>
              </w:rPr>
              <w:t>X</w:t>
            </w:r>
          </w:p>
        </w:tc>
        <w:tc>
          <w:tcPr>
            <w:tcW w:w="2977" w:type="dxa"/>
            <w:gridSpan w:val="4"/>
          </w:tcPr>
          <w:p w14:paraId="0AF8F056" w14:textId="77777777" w:rsidR="00392202" w:rsidRDefault="00392202" w:rsidP="000611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28BB08" w14:textId="77777777" w:rsidR="00392202" w:rsidRDefault="00392202" w:rsidP="00061105">
            <w:pPr>
              <w:pStyle w:val="CRCoverPage"/>
              <w:spacing w:after="0"/>
              <w:ind w:left="99"/>
              <w:rPr>
                <w:noProof/>
              </w:rPr>
            </w:pPr>
            <w:r>
              <w:rPr>
                <w:noProof/>
              </w:rPr>
              <w:t xml:space="preserve">TS/TR ... CR ... </w:t>
            </w:r>
          </w:p>
        </w:tc>
      </w:tr>
      <w:tr w:rsidR="00392202" w14:paraId="700DE27E" w14:textId="77777777" w:rsidTr="00061105">
        <w:tc>
          <w:tcPr>
            <w:tcW w:w="2694" w:type="dxa"/>
            <w:gridSpan w:val="2"/>
            <w:tcBorders>
              <w:left w:val="single" w:sz="4" w:space="0" w:color="auto"/>
            </w:tcBorders>
          </w:tcPr>
          <w:p w14:paraId="5BEDE466" w14:textId="77777777" w:rsidR="00392202" w:rsidRDefault="00392202" w:rsidP="000611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5FFD90" w14:textId="77777777" w:rsidR="00392202" w:rsidRDefault="00392202" w:rsidP="000611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8F555B" w14:textId="77777777" w:rsidR="00392202" w:rsidRDefault="00392202" w:rsidP="00061105">
            <w:pPr>
              <w:pStyle w:val="CRCoverPage"/>
              <w:spacing w:after="0"/>
              <w:jc w:val="center"/>
              <w:rPr>
                <w:b/>
                <w:caps/>
                <w:noProof/>
                <w:lang w:eastAsia="zh-CN"/>
              </w:rPr>
            </w:pPr>
            <w:r>
              <w:rPr>
                <w:rFonts w:hint="eastAsia"/>
                <w:b/>
                <w:caps/>
                <w:noProof/>
                <w:lang w:eastAsia="zh-CN"/>
              </w:rPr>
              <w:t>X</w:t>
            </w:r>
          </w:p>
        </w:tc>
        <w:tc>
          <w:tcPr>
            <w:tcW w:w="2977" w:type="dxa"/>
            <w:gridSpan w:val="4"/>
          </w:tcPr>
          <w:p w14:paraId="4ECA47F1" w14:textId="77777777" w:rsidR="00392202" w:rsidRDefault="00392202" w:rsidP="000611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36D81F" w14:textId="77777777" w:rsidR="00392202" w:rsidRDefault="00392202" w:rsidP="00061105">
            <w:pPr>
              <w:pStyle w:val="CRCoverPage"/>
              <w:spacing w:after="0"/>
              <w:ind w:left="99"/>
              <w:rPr>
                <w:noProof/>
              </w:rPr>
            </w:pPr>
            <w:r>
              <w:rPr>
                <w:noProof/>
              </w:rPr>
              <w:t xml:space="preserve">TS/TR ... CR ... </w:t>
            </w:r>
          </w:p>
        </w:tc>
      </w:tr>
      <w:tr w:rsidR="00392202" w14:paraId="46F61738" w14:textId="77777777" w:rsidTr="00061105">
        <w:tc>
          <w:tcPr>
            <w:tcW w:w="2694" w:type="dxa"/>
            <w:gridSpan w:val="2"/>
            <w:tcBorders>
              <w:left w:val="single" w:sz="4" w:space="0" w:color="auto"/>
            </w:tcBorders>
          </w:tcPr>
          <w:p w14:paraId="5FB6F5AE" w14:textId="77777777" w:rsidR="00392202" w:rsidRDefault="00392202" w:rsidP="00061105">
            <w:pPr>
              <w:pStyle w:val="CRCoverPage"/>
              <w:spacing w:after="0"/>
              <w:rPr>
                <w:b/>
                <w:i/>
                <w:noProof/>
              </w:rPr>
            </w:pPr>
          </w:p>
        </w:tc>
        <w:tc>
          <w:tcPr>
            <w:tcW w:w="6946" w:type="dxa"/>
            <w:gridSpan w:val="9"/>
            <w:tcBorders>
              <w:right w:val="single" w:sz="4" w:space="0" w:color="auto"/>
            </w:tcBorders>
          </w:tcPr>
          <w:p w14:paraId="08FC026F" w14:textId="77777777" w:rsidR="00392202" w:rsidRDefault="00392202" w:rsidP="00061105">
            <w:pPr>
              <w:pStyle w:val="CRCoverPage"/>
              <w:spacing w:after="0"/>
              <w:rPr>
                <w:noProof/>
              </w:rPr>
            </w:pPr>
          </w:p>
        </w:tc>
      </w:tr>
      <w:tr w:rsidR="00392202" w14:paraId="5DCDB6AD" w14:textId="77777777" w:rsidTr="00061105">
        <w:tc>
          <w:tcPr>
            <w:tcW w:w="2694" w:type="dxa"/>
            <w:gridSpan w:val="2"/>
            <w:tcBorders>
              <w:left w:val="single" w:sz="4" w:space="0" w:color="auto"/>
              <w:bottom w:val="single" w:sz="4" w:space="0" w:color="auto"/>
            </w:tcBorders>
          </w:tcPr>
          <w:p w14:paraId="69E59057" w14:textId="77777777" w:rsidR="00392202" w:rsidRDefault="00392202" w:rsidP="000611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DF4102" w14:textId="77777777" w:rsidR="00392202" w:rsidRDefault="00392202" w:rsidP="00061105">
            <w:pPr>
              <w:pStyle w:val="CRCoverPage"/>
              <w:spacing w:after="0"/>
              <w:ind w:left="100"/>
              <w:rPr>
                <w:noProof/>
                <w:lang w:eastAsia="zh-CN"/>
              </w:rPr>
            </w:pPr>
          </w:p>
        </w:tc>
      </w:tr>
      <w:tr w:rsidR="00392202" w:rsidRPr="008863B9" w14:paraId="3138728F" w14:textId="77777777" w:rsidTr="00061105">
        <w:tc>
          <w:tcPr>
            <w:tcW w:w="2694" w:type="dxa"/>
            <w:gridSpan w:val="2"/>
            <w:tcBorders>
              <w:top w:val="single" w:sz="4" w:space="0" w:color="auto"/>
              <w:bottom w:val="single" w:sz="4" w:space="0" w:color="auto"/>
            </w:tcBorders>
          </w:tcPr>
          <w:p w14:paraId="37E5F998" w14:textId="77777777" w:rsidR="00392202" w:rsidRPr="008863B9" w:rsidRDefault="00392202" w:rsidP="000611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A50188" w14:textId="77777777" w:rsidR="00392202" w:rsidRPr="008863B9" w:rsidRDefault="00392202" w:rsidP="00061105">
            <w:pPr>
              <w:pStyle w:val="CRCoverPage"/>
              <w:spacing w:after="0"/>
              <w:ind w:left="100"/>
              <w:rPr>
                <w:noProof/>
                <w:sz w:val="8"/>
                <w:szCs w:val="8"/>
              </w:rPr>
            </w:pPr>
          </w:p>
        </w:tc>
      </w:tr>
      <w:tr w:rsidR="00392202" w14:paraId="7834D6D6" w14:textId="77777777" w:rsidTr="00061105">
        <w:tc>
          <w:tcPr>
            <w:tcW w:w="2694" w:type="dxa"/>
            <w:gridSpan w:val="2"/>
            <w:tcBorders>
              <w:top w:val="single" w:sz="4" w:space="0" w:color="auto"/>
              <w:left w:val="single" w:sz="4" w:space="0" w:color="auto"/>
              <w:bottom w:val="single" w:sz="4" w:space="0" w:color="auto"/>
            </w:tcBorders>
          </w:tcPr>
          <w:p w14:paraId="5D8F9B9C" w14:textId="77777777" w:rsidR="00392202" w:rsidRDefault="00392202" w:rsidP="000611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518A55" w14:textId="4468C81A" w:rsidR="00392202" w:rsidRDefault="00392202" w:rsidP="00061105">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8ADDB6" w14:textId="60D9AA92" w:rsidR="00194719" w:rsidRPr="006E0DB8" w:rsidRDefault="00392202" w:rsidP="00FB6258">
      <w:pPr>
        <w:rPr>
          <w:color w:val="FF0000"/>
          <w:lang w:eastAsia="zh-CN"/>
        </w:rPr>
      </w:pPr>
      <w:r w:rsidRPr="006E0DB8">
        <w:rPr>
          <w:rFonts w:hint="eastAsia"/>
          <w:color w:val="FF0000"/>
          <w:lang w:eastAsia="zh-CN"/>
        </w:rPr>
        <w:lastRenderedPageBreak/>
        <w:t>=</w:t>
      </w:r>
      <w:r w:rsidRPr="006E0DB8">
        <w:rPr>
          <w:color w:val="FF0000"/>
          <w:lang w:eastAsia="zh-CN"/>
        </w:rPr>
        <w:t>=================================CHANGE BEGINS===================================</w:t>
      </w:r>
    </w:p>
    <w:p w14:paraId="287EA93D" w14:textId="77777777" w:rsidR="008E3B39" w:rsidRPr="007D1E1D" w:rsidRDefault="008E3B39" w:rsidP="008E3B39">
      <w:pPr>
        <w:pStyle w:val="31"/>
      </w:pPr>
      <w:bookmarkStart w:id="1" w:name="_Toc12750905"/>
      <w:bookmarkStart w:id="2" w:name="_Toc29382270"/>
      <w:bookmarkStart w:id="3" w:name="_Toc37093387"/>
      <w:bookmarkStart w:id="4" w:name="_Toc37238663"/>
      <w:bookmarkStart w:id="5" w:name="_Toc37238777"/>
      <w:bookmarkStart w:id="6" w:name="_Toc46488674"/>
      <w:bookmarkStart w:id="7" w:name="_Toc52574095"/>
      <w:bookmarkStart w:id="8" w:name="_Toc52574181"/>
      <w:bookmarkStart w:id="9" w:name="_Toc109083394"/>
      <w:bookmarkStart w:id="10" w:name="_Toc109154056"/>
      <w:r w:rsidRPr="007D1E1D">
        <w:t>4.2.9</w:t>
      </w:r>
      <w:r w:rsidRPr="007D1E1D">
        <w:tab/>
      </w:r>
      <w:r w:rsidRPr="007D1E1D">
        <w:rPr>
          <w:i/>
        </w:rPr>
        <w:t>MeasAndMobParameters</w:t>
      </w:r>
      <w:bookmarkEnd w:id="1"/>
      <w:bookmarkEnd w:id="2"/>
      <w:bookmarkEnd w:id="3"/>
      <w:bookmarkEnd w:id="4"/>
      <w:bookmarkEnd w:id="5"/>
      <w:bookmarkEnd w:id="6"/>
      <w:bookmarkEnd w:id="7"/>
      <w:bookmarkEnd w:id="8"/>
      <w:bookmarkEnd w:id="9"/>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8E3B39" w:rsidRPr="007D1E1D" w14:paraId="270EED7F" w14:textId="77777777" w:rsidTr="00EC6F5B">
        <w:trPr>
          <w:cantSplit/>
          <w:tblHeader/>
        </w:trPr>
        <w:tc>
          <w:tcPr>
            <w:tcW w:w="6807" w:type="dxa"/>
          </w:tcPr>
          <w:p w14:paraId="100B5B57" w14:textId="77777777" w:rsidR="008E3B39" w:rsidRPr="007D1E1D" w:rsidRDefault="008E3B39" w:rsidP="00EC6F5B">
            <w:pPr>
              <w:pStyle w:val="TAH"/>
              <w:rPr>
                <w:rFonts w:cs="Arial"/>
                <w:szCs w:val="18"/>
              </w:rPr>
            </w:pPr>
            <w:r w:rsidRPr="007D1E1D">
              <w:rPr>
                <w:rFonts w:cs="Arial"/>
                <w:szCs w:val="18"/>
              </w:rPr>
              <w:t>Definitions for parameters</w:t>
            </w:r>
          </w:p>
        </w:tc>
        <w:tc>
          <w:tcPr>
            <w:tcW w:w="709" w:type="dxa"/>
          </w:tcPr>
          <w:p w14:paraId="1EBBD2E7" w14:textId="77777777" w:rsidR="008E3B39" w:rsidRPr="007D1E1D" w:rsidRDefault="008E3B39" w:rsidP="00EC6F5B">
            <w:pPr>
              <w:pStyle w:val="TAH"/>
              <w:rPr>
                <w:rFonts w:cs="Arial"/>
                <w:szCs w:val="18"/>
              </w:rPr>
            </w:pPr>
            <w:r w:rsidRPr="007D1E1D">
              <w:rPr>
                <w:rFonts w:cs="Arial"/>
                <w:szCs w:val="18"/>
              </w:rPr>
              <w:t>Per</w:t>
            </w:r>
          </w:p>
        </w:tc>
        <w:tc>
          <w:tcPr>
            <w:tcW w:w="564" w:type="dxa"/>
          </w:tcPr>
          <w:p w14:paraId="2696A789" w14:textId="77777777" w:rsidR="008E3B39" w:rsidRPr="007D1E1D" w:rsidRDefault="008E3B39" w:rsidP="00EC6F5B">
            <w:pPr>
              <w:pStyle w:val="TAH"/>
              <w:rPr>
                <w:rFonts w:cs="Arial"/>
                <w:szCs w:val="18"/>
              </w:rPr>
            </w:pPr>
            <w:r w:rsidRPr="007D1E1D">
              <w:rPr>
                <w:rFonts w:cs="Arial"/>
                <w:szCs w:val="18"/>
              </w:rPr>
              <w:t>M</w:t>
            </w:r>
          </w:p>
        </w:tc>
        <w:tc>
          <w:tcPr>
            <w:tcW w:w="712" w:type="dxa"/>
          </w:tcPr>
          <w:p w14:paraId="7CA5EE69" w14:textId="77777777" w:rsidR="008E3B39" w:rsidRPr="007D1E1D" w:rsidRDefault="008E3B39" w:rsidP="00EC6F5B">
            <w:pPr>
              <w:pStyle w:val="TAH"/>
              <w:rPr>
                <w:rFonts w:cs="Arial"/>
                <w:szCs w:val="18"/>
              </w:rPr>
            </w:pPr>
            <w:r w:rsidRPr="007D1E1D">
              <w:rPr>
                <w:rFonts w:cs="Arial"/>
                <w:szCs w:val="18"/>
              </w:rPr>
              <w:t>FDD-TDD DIFF</w:t>
            </w:r>
          </w:p>
        </w:tc>
        <w:tc>
          <w:tcPr>
            <w:tcW w:w="737" w:type="dxa"/>
          </w:tcPr>
          <w:p w14:paraId="04B82277" w14:textId="77777777" w:rsidR="008E3B39" w:rsidRPr="007D1E1D" w:rsidRDefault="008E3B39" w:rsidP="00EC6F5B">
            <w:pPr>
              <w:pStyle w:val="TAH"/>
              <w:rPr>
                <w:rFonts w:eastAsia="MS Mincho" w:cs="Arial"/>
                <w:szCs w:val="18"/>
              </w:rPr>
            </w:pPr>
            <w:r w:rsidRPr="007D1E1D">
              <w:rPr>
                <w:rFonts w:eastAsia="MS Mincho" w:cs="Arial"/>
                <w:szCs w:val="18"/>
              </w:rPr>
              <w:t>FR1-FR2 DIFF</w:t>
            </w:r>
          </w:p>
        </w:tc>
      </w:tr>
      <w:tr w:rsidR="008E3B39" w:rsidRPr="007D1E1D" w14:paraId="0780E837" w14:textId="77777777" w:rsidTr="00EC6F5B">
        <w:trPr>
          <w:cantSplit/>
        </w:trPr>
        <w:tc>
          <w:tcPr>
            <w:tcW w:w="6807" w:type="dxa"/>
            <w:tcBorders>
              <w:top w:val="single" w:sz="4" w:space="0" w:color="808080"/>
              <w:left w:val="single" w:sz="4" w:space="0" w:color="808080"/>
              <w:bottom w:val="single" w:sz="4" w:space="0" w:color="808080"/>
              <w:right w:val="single" w:sz="4" w:space="0" w:color="808080"/>
            </w:tcBorders>
          </w:tcPr>
          <w:p w14:paraId="02B9F8CF" w14:textId="77777777" w:rsidR="008E3B39" w:rsidRPr="007D1E1D" w:rsidRDefault="008E3B39" w:rsidP="00EC6F5B">
            <w:pPr>
              <w:pStyle w:val="TAL"/>
              <w:rPr>
                <w:rFonts w:cs="Arial"/>
                <w:b/>
                <w:bCs/>
                <w:i/>
                <w:iCs/>
                <w:szCs w:val="18"/>
              </w:rPr>
            </w:pPr>
            <w:r w:rsidRPr="007D1E1D">
              <w:rPr>
                <w:rFonts w:cs="Arial"/>
                <w:b/>
                <w:bCs/>
                <w:i/>
                <w:iCs/>
                <w:szCs w:val="18"/>
              </w:rPr>
              <w:t>cli-RSSI-Meas-r16</w:t>
            </w:r>
          </w:p>
          <w:p w14:paraId="338ABE3E" w14:textId="77777777" w:rsidR="008E3B39" w:rsidRPr="007D1E1D" w:rsidRDefault="008E3B39" w:rsidP="00EC6F5B">
            <w:pPr>
              <w:pStyle w:val="TAL"/>
              <w:rPr>
                <w:rFonts w:cs="Arial"/>
                <w:bCs/>
                <w:iCs/>
                <w:szCs w:val="18"/>
              </w:rPr>
            </w:pPr>
            <w:r w:rsidRPr="007D1E1D">
              <w:rPr>
                <w:rFonts w:cs="Arial"/>
                <w:bCs/>
                <w:iCs/>
                <w:szCs w:val="18"/>
              </w:rPr>
              <w:t>Indicates whether the UE can perform CLI RSSI measurements as specified in TS 38.215 [13] and supports periodical reporting and measurement event triggering as specified in TS 38.331 [9].</w:t>
            </w:r>
            <w:r w:rsidRPr="007D1E1D">
              <w:rPr>
                <w:rFonts w:eastAsia="MS PGothic" w:cs="Arial"/>
                <w:szCs w:val="18"/>
              </w:rPr>
              <w:t xml:space="preserve"> If the UE supports this feature, the UE needs to report </w:t>
            </w:r>
            <w:r w:rsidRPr="007D1E1D">
              <w:rPr>
                <w:rFonts w:eastAsia="MS PGothic" w:cs="Arial"/>
                <w:i/>
                <w:szCs w:val="18"/>
              </w:rPr>
              <w:t>maxNumberCLI-RSSI-r16</w:t>
            </w:r>
            <w:r w:rsidRPr="007D1E1D">
              <w:rPr>
                <w:rFonts w:eastAsia="MS PGothic" w:cs="Arial"/>
                <w:szCs w:val="18"/>
              </w:rPr>
              <w:t>.</w:t>
            </w:r>
            <w:r w:rsidRPr="007D1E1D">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6CB12E55" w14:textId="77777777" w:rsidR="008E3B39" w:rsidRPr="007D1E1D" w:rsidRDefault="008E3B39" w:rsidP="00EC6F5B">
            <w:pPr>
              <w:pStyle w:val="TAL"/>
              <w:jc w:val="center"/>
              <w:rPr>
                <w:rFonts w:cs="Arial"/>
                <w:bCs/>
                <w:iCs/>
                <w:szCs w:val="18"/>
              </w:rPr>
            </w:pPr>
            <w:r w:rsidRPr="007D1E1D">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44B739B" w14:textId="77777777" w:rsidR="008E3B39" w:rsidRPr="007D1E1D" w:rsidRDefault="008E3B39" w:rsidP="00EC6F5B">
            <w:pPr>
              <w:pStyle w:val="TAL"/>
              <w:jc w:val="center"/>
              <w:rPr>
                <w:rFonts w:cs="Arial"/>
                <w:bCs/>
                <w:iCs/>
                <w:szCs w:val="18"/>
              </w:rPr>
            </w:pPr>
            <w:r w:rsidRPr="007D1E1D">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D9EDD8C" w14:textId="77777777" w:rsidR="008E3B39" w:rsidRPr="007D1E1D" w:rsidRDefault="008E3B39" w:rsidP="00EC6F5B">
            <w:pPr>
              <w:pStyle w:val="TAL"/>
              <w:jc w:val="center"/>
              <w:rPr>
                <w:rFonts w:cs="Arial"/>
                <w:bCs/>
                <w:iCs/>
                <w:szCs w:val="18"/>
              </w:rPr>
            </w:pPr>
            <w:r w:rsidRPr="007D1E1D">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12A60E57" w14:textId="77777777" w:rsidR="008E3B39" w:rsidRPr="007D1E1D" w:rsidRDefault="008E3B39" w:rsidP="00EC6F5B">
            <w:pPr>
              <w:pStyle w:val="TAL"/>
              <w:jc w:val="center"/>
              <w:rPr>
                <w:rFonts w:eastAsia="MS Mincho" w:cs="Arial"/>
                <w:bCs/>
                <w:iCs/>
                <w:szCs w:val="18"/>
              </w:rPr>
            </w:pPr>
            <w:r w:rsidRPr="007D1E1D">
              <w:rPr>
                <w:rFonts w:eastAsia="MS Mincho" w:cs="Arial"/>
                <w:bCs/>
                <w:iCs/>
                <w:szCs w:val="18"/>
              </w:rPr>
              <w:t>Yes</w:t>
            </w:r>
          </w:p>
        </w:tc>
      </w:tr>
      <w:tr w:rsidR="008E3B39" w:rsidRPr="007D1E1D" w14:paraId="1E9B8DA8" w14:textId="77777777" w:rsidTr="00EC6F5B">
        <w:trPr>
          <w:cantSplit/>
        </w:trPr>
        <w:tc>
          <w:tcPr>
            <w:tcW w:w="6807" w:type="dxa"/>
            <w:tcBorders>
              <w:top w:val="single" w:sz="4" w:space="0" w:color="808080"/>
              <w:left w:val="single" w:sz="4" w:space="0" w:color="808080"/>
              <w:bottom w:val="single" w:sz="4" w:space="0" w:color="808080"/>
              <w:right w:val="single" w:sz="4" w:space="0" w:color="808080"/>
            </w:tcBorders>
          </w:tcPr>
          <w:p w14:paraId="10F9B10F" w14:textId="2AFDD6BA" w:rsidR="008E3B39" w:rsidRPr="008E3B39" w:rsidRDefault="008E3B39" w:rsidP="00EC6F5B">
            <w:pPr>
              <w:pStyle w:val="TAL"/>
              <w:rPr>
                <w:rFonts w:cs="Arial"/>
                <w:b/>
                <w:bCs/>
                <w:i/>
                <w:iCs/>
                <w:color w:val="FF0000"/>
                <w:szCs w:val="18"/>
                <w:lang w:eastAsia="zh-CN"/>
              </w:rPr>
            </w:pPr>
            <w:r>
              <w:rPr>
                <w:rFonts w:cs="Arial"/>
                <w:b/>
                <w:bCs/>
                <w:i/>
                <w:iCs/>
                <w:color w:val="FF0000"/>
                <w:szCs w:val="18"/>
                <w:highlight w:val="yellow"/>
                <w:lang w:eastAsia="zh-CN"/>
              </w:rPr>
              <w:t xml:space="preserve">   ##  s</w:t>
            </w:r>
            <w:r w:rsidRPr="008E3B39">
              <w:rPr>
                <w:rFonts w:cs="Arial"/>
                <w:b/>
                <w:bCs/>
                <w:i/>
                <w:iCs/>
                <w:color w:val="FF0000"/>
                <w:szCs w:val="18"/>
                <w:highlight w:val="yellow"/>
                <w:lang w:eastAsia="zh-CN"/>
              </w:rPr>
              <w:t>kip unchanged part</w:t>
            </w:r>
            <w:r>
              <w:rPr>
                <w:rFonts w:cs="Arial"/>
                <w:b/>
                <w:bCs/>
                <w:i/>
                <w:iCs/>
                <w:color w:val="FF0000"/>
                <w:szCs w:val="18"/>
                <w:highlight w:val="yellow"/>
                <w:lang w:eastAsia="zh-CN"/>
              </w:rPr>
              <w:t xml:space="preserve">  ##   </w:t>
            </w:r>
          </w:p>
        </w:tc>
        <w:tc>
          <w:tcPr>
            <w:tcW w:w="709" w:type="dxa"/>
            <w:tcBorders>
              <w:top w:val="single" w:sz="4" w:space="0" w:color="808080"/>
              <w:left w:val="single" w:sz="4" w:space="0" w:color="808080"/>
              <w:bottom w:val="single" w:sz="4" w:space="0" w:color="808080"/>
              <w:right w:val="single" w:sz="4" w:space="0" w:color="808080"/>
            </w:tcBorders>
          </w:tcPr>
          <w:p w14:paraId="560A4CD0" w14:textId="77777777" w:rsidR="008E3B39" w:rsidRPr="007D1E1D" w:rsidRDefault="008E3B39" w:rsidP="00EC6F5B">
            <w:pPr>
              <w:pStyle w:val="TAL"/>
              <w:jc w:val="center"/>
              <w:rPr>
                <w:rFonts w:cs="Arial"/>
                <w:bCs/>
                <w:iCs/>
                <w:szCs w:val="18"/>
              </w:rPr>
            </w:pPr>
          </w:p>
        </w:tc>
        <w:tc>
          <w:tcPr>
            <w:tcW w:w="564" w:type="dxa"/>
            <w:tcBorders>
              <w:top w:val="single" w:sz="4" w:space="0" w:color="808080"/>
              <w:left w:val="single" w:sz="4" w:space="0" w:color="808080"/>
              <w:bottom w:val="single" w:sz="4" w:space="0" w:color="808080"/>
              <w:right w:val="single" w:sz="4" w:space="0" w:color="808080"/>
            </w:tcBorders>
          </w:tcPr>
          <w:p w14:paraId="6431A286" w14:textId="77777777" w:rsidR="008E3B39" w:rsidRPr="007D1E1D" w:rsidRDefault="008E3B39" w:rsidP="00EC6F5B">
            <w:pPr>
              <w:pStyle w:val="TAL"/>
              <w:jc w:val="center"/>
              <w:rPr>
                <w:rFonts w:cs="Arial"/>
                <w:bCs/>
                <w:iCs/>
                <w:szCs w:val="18"/>
              </w:rPr>
            </w:pPr>
          </w:p>
        </w:tc>
        <w:tc>
          <w:tcPr>
            <w:tcW w:w="712" w:type="dxa"/>
            <w:tcBorders>
              <w:top w:val="single" w:sz="4" w:space="0" w:color="808080"/>
              <w:left w:val="single" w:sz="4" w:space="0" w:color="808080"/>
              <w:bottom w:val="single" w:sz="4" w:space="0" w:color="808080"/>
              <w:right w:val="single" w:sz="4" w:space="0" w:color="808080"/>
            </w:tcBorders>
          </w:tcPr>
          <w:p w14:paraId="5F34DC26" w14:textId="77777777" w:rsidR="008E3B39" w:rsidRPr="007D1E1D" w:rsidRDefault="008E3B39" w:rsidP="00EC6F5B">
            <w:pPr>
              <w:pStyle w:val="TAL"/>
              <w:jc w:val="center"/>
              <w:rPr>
                <w:rFonts w:cs="Arial"/>
                <w:bCs/>
                <w:iCs/>
                <w:szCs w:val="18"/>
              </w:rPr>
            </w:pPr>
          </w:p>
        </w:tc>
        <w:tc>
          <w:tcPr>
            <w:tcW w:w="737" w:type="dxa"/>
            <w:tcBorders>
              <w:top w:val="single" w:sz="4" w:space="0" w:color="808080"/>
              <w:left w:val="single" w:sz="4" w:space="0" w:color="808080"/>
              <w:bottom w:val="single" w:sz="4" w:space="0" w:color="808080"/>
              <w:right w:val="single" w:sz="4" w:space="0" w:color="808080"/>
            </w:tcBorders>
          </w:tcPr>
          <w:p w14:paraId="09EE861C" w14:textId="77777777" w:rsidR="008E3B39" w:rsidRPr="007D1E1D" w:rsidRDefault="008E3B39" w:rsidP="00EC6F5B">
            <w:pPr>
              <w:pStyle w:val="TAL"/>
              <w:jc w:val="center"/>
              <w:rPr>
                <w:rFonts w:eastAsia="MS Mincho" w:cs="Arial"/>
                <w:bCs/>
                <w:iCs/>
                <w:szCs w:val="18"/>
              </w:rPr>
            </w:pPr>
          </w:p>
        </w:tc>
      </w:tr>
      <w:bookmarkEnd w:id="10"/>
      <w:tr w:rsidR="008E3B39" w:rsidRPr="007D1E1D" w:rsidDel="009C4F13" w14:paraId="7A22E18C" w14:textId="77777777" w:rsidTr="00EC6F5B">
        <w:trPr>
          <w:cantSplit/>
        </w:trPr>
        <w:tc>
          <w:tcPr>
            <w:tcW w:w="6807" w:type="dxa"/>
          </w:tcPr>
          <w:p w14:paraId="798025F9" w14:textId="77777777" w:rsidR="008E3B39" w:rsidRPr="007D1E1D" w:rsidRDefault="008E3B39" w:rsidP="00EC6F5B">
            <w:pPr>
              <w:pStyle w:val="TAL"/>
              <w:rPr>
                <w:b/>
                <w:i/>
              </w:rPr>
            </w:pPr>
            <w:r w:rsidRPr="007D1E1D">
              <w:rPr>
                <w:b/>
                <w:i/>
              </w:rPr>
              <w:t>ncsg-MeasGapNR-Patterns-r17</w:t>
            </w:r>
          </w:p>
          <w:p w14:paraId="443DC99A" w14:textId="77777777" w:rsidR="008E3B39" w:rsidRPr="007D1E1D" w:rsidRDefault="008E3B39" w:rsidP="00EC6F5B">
            <w:pPr>
              <w:pStyle w:val="TAL"/>
              <w:rPr>
                <w:bCs/>
                <w:iCs/>
              </w:rPr>
            </w:pPr>
            <w:r w:rsidRPr="007D1E1D">
              <w:rPr>
                <w:bCs/>
                <w:iCs/>
              </w:rPr>
              <w:t>Indicates whether the UE supports NR-only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14:paraId="116BF470" w14:textId="77777777" w:rsidR="008E3B39" w:rsidRPr="007D1E1D" w:rsidRDefault="008E3B39" w:rsidP="00EC6F5B">
            <w:pPr>
              <w:pStyle w:val="TAL"/>
              <w:rPr>
                <w:bCs/>
                <w:iCs/>
              </w:rPr>
            </w:pPr>
          </w:p>
          <w:p w14:paraId="758D17D8" w14:textId="77777777" w:rsidR="008E3B39" w:rsidRPr="007D1E1D" w:rsidDel="009C4F13" w:rsidRDefault="008E3B39" w:rsidP="00EC6F5B">
            <w:pPr>
              <w:pStyle w:val="TAL"/>
              <w:rPr>
                <w:b/>
                <w:i/>
              </w:rPr>
            </w:pPr>
            <w:r w:rsidRPr="007D1E1D">
              <w:rPr>
                <w:bCs/>
                <w:iCs/>
              </w:rPr>
              <w:t>NCSG patterns #2 and #3 are mandatory (i.e. the corresponding bits in the bitmap is set to 1) if the UE includes this field. NCSG patterns #17 and #18 are mandatory (i.e. the corresponding bits in the bitmap is set to 1) if UE includes this field and supports a FR2 band.</w:t>
            </w:r>
            <w:r w:rsidRPr="007D1E1D">
              <w:rPr>
                <w:rFonts w:cs="Arial"/>
                <w:bCs/>
                <w:iCs/>
              </w:rPr>
              <w:t xml:space="preserve"> UEs supporting this shall indicate support of </w:t>
            </w:r>
            <w:r w:rsidRPr="007D1E1D">
              <w:rPr>
                <w:rFonts w:cs="Arial"/>
                <w:bCs/>
                <w:i/>
              </w:rPr>
              <w:t>nr-NeedForGapNCSG-reporting-r17</w:t>
            </w:r>
            <w:r w:rsidRPr="007D1E1D">
              <w:rPr>
                <w:rFonts w:cs="Arial"/>
                <w:bCs/>
                <w:iCs/>
              </w:rPr>
              <w:t>.</w:t>
            </w:r>
          </w:p>
        </w:tc>
        <w:tc>
          <w:tcPr>
            <w:tcW w:w="709" w:type="dxa"/>
          </w:tcPr>
          <w:p w14:paraId="40D8AB49" w14:textId="77777777" w:rsidR="008E3B39" w:rsidRPr="007D1E1D" w:rsidDel="009C4F13" w:rsidRDefault="008E3B39" w:rsidP="00EC6F5B">
            <w:pPr>
              <w:pStyle w:val="TAL"/>
              <w:jc w:val="center"/>
            </w:pPr>
            <w:r w:rsidRPr="007D1E1D">
              <w:t>UE</w:t>
            </w:r>
          </w:p>
        </w:tc>
        <w:tc>
          <w:tcPr>
            <w:tcW w:w="564" w:type="dxa"/>
          </w:tcPr>
          <w:p w14:paraId="532FE610" w14:textId="77777777" w:rsidR="008E3B39" w:rsidRPr="007D1E1D" w:rsidDel="009C4F13" w:rsidRDefault="008E3B39" w:rsidP="00EC6F5B">
            <w:pPr>
              <w:pStyle w:val="TAL"/>
              <w:jc w:val="center"/>
            </w:pPr>
            <w:r w:rsidRPr="007D1E1D">
              <w:t>No</w:t>
            </w:r>
          </w:p>
        </w:tc>
        <w:tc>
          <w:tcPr>
            <w:tcW w:w="712" w:type="dxa"/>
          </w:tcPr>
          <w:p w14:paraId="6F99C5C8" w14:textId="77777777" w:rsidR="008E3B39" w:rsidRPr="007D1E1D" w:rsidDel="009C4F13" w:rsidRDefault="008E3B39" w:rsidP="00EC6F5B">
            <w:pPr>
              <w:pStyle w:val="TAL"/>
              <w:jc w:val="center"/>
            </w:pPr>
            <w:r w:rsidRPr="007D1E1D">
              <w:t>No</w:t>
            </w:r>
          </w:p>
        </w:tc>
        <w:tc>
          <w:tcPr>
            <w:tcW w:w="737" w:type="dxa"/>
          </w:tcPr>
          <w:p w14:paraId="79457EEA" w14:textId="77777777" w:rsidR="008E3B39" w:rsidRPr="007D1E1D" w:rsidDel="009C4F13" w:rsidRDefault="008E3B39" w:rsidP="00EC6F5B">
            <w:pPr>
              <w:pStyle w:val="TAL"/>
              <w:jc w:val="center"/>
              <w:rPr>
                <w:rFonts w:eastAsia="MS Mincho"/>
              </w:rPr>
            </w:pPr>
            <w:r w:rsidRPr="007D1E1D">
              <w:rPr>
                <w:rFonts w:eastAsia="MS Mincho"/>
              </w:rPr>
              <w:t>No</w:t>
            </w:r>
          </w:p>
        </w:tc>
      </w:tr>
      <w:tr w:rsidR="008E3B39" w:rsidRPr="007D1E1D" w:rsidDel="009C4F13" w14:paraId="6D3CE6C6" w14:textId="77777777" w:rsidTr="00EC6F5B">
        <w:trPr>
          <w:cantSplit/>
        </w:trPr>
        <w:tc>
          <w:tcPr>
            <w:tcW w:w="6807" w:type="dxa"/>
          </w:tcPr>
          <w:p w14:paraId="2733B285" w14:textId="77777777" w:rsidR="008E3B39" w:rsidRPr="007D1E1D" w:rsidRDefault="008E3B39" w:rsidP="00EC6F5B">
            <w:pPr>
              <w:pStyle w:val="TAL"/>
              <w:rPr>
                <w:b/>
                <w:i/>
              </w:rPr>
            </w:pPr>
            <w:r w:rsidRPr="007D1E1D">
              <w:rPr>
                <w:b/>
                <w:i/>
              </w:rPr>
              <w:t>ncsg-MeasGapPatterns-r17</w:t>
            </w:r>
          </w:p>
          <w:p w14:paraId="05545922" w14:textId="77777777" w:rsidR="008E3B39" w:rsidRPr="007D1E1D" w:rsidRDefault="008E3B39" w:rsidP="00EC6F5B">
            <w:pPr>
              <w:pStyle w:val="TAL"/>
              <w:rPr>
                <w:bCs/>
                <w:iCs/>
              </w:rPr>
            </w:pPr>
            <w:r w:rsidRPr="007D1E1D">
              <w:rPr>
                <w:bCs/>
                <w:iCs/>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14:paraId="0FEC2567" w14:textId="77777777" w:rsidR="008E3B39" w:rsidRPr="007D1E1D" w:rsidRDefault="008E3B39" w:rsidP="00EC6F5B">
            <w:pPr>
              <w:pStyle w:val="TAL"/>
              <w:rPr>
                <w:bCs/>
                <w:iCs/>
              </w:rPr>
            </w:pPr>
          </w:p>
          <w:p w14:paraId="71638ECC" w14:textId="519D6151" w:rsidR="008E3B39" w:rsidRPr="007D1E1D" w:rsidDel="009C4F13" w:rsidRDefault="008E3B39" w:rsidP="00EC6F5B">
            <w:pPr>
              <w:pStyle w:val="TAL"/>
              <w:rPr>
                <w:b/>
                <w:i/>
              </w:rPr>
            </w:pPr>
            <w:r w:rsidRPr="007D1E1D">
              <w:rPr>
                <w:bCs/>
                <w:iCs/>
              </w:rPr>
              <w:t xml:space="preserve">NCSG patterns #0 and #1 are mandatory (i.e. the corresponding bits in the bitmap is set to 1) if the UE includes this field. NCSG patterns #13 and #14 are mandatory (i.e. the corresponding bits in the bitmap is set to 1) if UE supports </w:t>
            </w:r>
            <w:r w:rsidRPr="007D1E1D">
              <w:rPr>
                <w:bCs/>
                <w:i/>
              </w:rPr>
              <w:t>ncsg-MeasGapPerFR-r17</w:t>
            </w:r>
            <w:ins w:id="11" w:author="Huawei" w:date="2022-08-01T09:53:00Z">
              <w:r w:rsidR="003C2DF9" w:rsidRPr="007D1E1D">
                <w:rPr>
                  <w:rFonts w:cs="Arial"/>
                  <w:bCs/>
                  <w:iCs/>
                  <w:szCs w:val="18"/>
                </w:rPr>
                <w:t xml:space="preserve"> </w:t>
              </w:r>
            </w:ins>
            <w:ins w:id="12" w:author="Huawei" w:date="2022-08-01T09:54:00Z">
              <w:r w:rsidR="003C2DF9">
                <w:rPr>
                  <w:rFonts w:cs="Arial"/>
                  <w:bCs/>
                  <w:iCs/>
                  <w:szCs w:val="18"/>
                </w:rPr>
                <w:t xml:space="preserve">or </w:t>
              </w:r>
            </w:ins>
            <w:ins w:id="13" w:author="Huawei" w:date="2022-08-01T09:53:00Z">
              <w:r w:rsidR="003C2DF9" w:rsidRPr="007D1E1D">
                <w:rPr>
                  <w:rFonts w:cs="Arial"/>
                  <w:bCs/>
                  <w:iCs/>
                  <w:szCs w:val="18"/>
                </w:rPr>
                <w:t>the UE is an NR standalone capable UE that supports a band in FR2</w:t>
              </w:r>
            </w:ins>
            <w:r w:rsidRPr="003C2DF9">
              <w:rPr>
                <w:bCs/>
                <w:iCs/>
              </w:rPr>
              <w:t>.</w:t>
            </w:r>
            <w:r w:rsidRPr="003C2DF9">
              <w:rPr>
                <w:rFonts w:cs="Arial"/>
                <w:bCs/>
                <w:iCs/>
              </w:rPr>
              <w:t xml:space="preserve"> </w:t>
            </w:r>
            <w:r w:rsidRPr="007D1E1D">
              <w:rPr>
                <w:rFonts w:cs="Arial"/>
                <w:bCs/>
                <w:iCs/>
              </w:rPr>
              <w:t xml:space="preserve">UEs supporting this shall indicate support of </w:t>
            </w:r>
            <w:r w:rsidRPr="007D1E1D">
              <w:rPr>
                <w:rFonts w:cs="Arial"/>
                <w:bCs/>
                <w:i/>
              </w:rPr>
              <w:t>nr-NeedForGapNCSG-reporting-r17</w:t>
            </w:r>
            <w:r w:rsidRPr="007D1E1D">
              <w:rPr>
                <w:rFonts w:cs="Arial"/>
                <w:bCs/>
                <w:iCs/>
              </w:rPr>
              <w:t xml:space="preserve"> and </w:t>
            </w:r>
            <w:r w:rsidRPr="007D1E1D">
              <w:rPr>
                <w:rFonts w:cs="Arial"/>
                <w:bCs/>
                <w:i/>
              </w:rPr>
              <w:t>eutra-NeedForGapNCSG-reporting-r17</w:t>
            </w:r>
            <w:r w:rsidRPr="007D1E1D">
              <w:rPr>
                <w:rFonts w:cs="Arial"/>
                <w:bCs/>
                <w:iCs/>
              </w:rPr>
              <w:t>.</w:t>
            </w:r>
          </w:p>
        </w:tc>
        <w:tc>
          <w:tcPr>
            <w:tcW w:w="709" w:type="dxa"/>
          </w:tcPr>
          <w:p w14:paraId="136A12A9" w14:textId="77777777" w:rsidR="008E3B39" w:rsidRPr="007D1E1D" w:rsidDel="009C4F13" w:rsidRDefault="008E3B39" w:rsidP="00EC6F5B">
            <w:pPr>
              <w:pStyle w:val="TAL"/>
              <w:jc w:val="center"/>
            </w:pPr>
            <w:r w:rsidRPr="007D1E1D">
              <w:t>UE</w:t>
            </w:r>
          </w:p>
        </w:tc>
        <w:tc>
          <w:tcPr>
            <w:tcW w:w="564" w:type="dxa"/>
          </w:tcPr>
          <w:p w14:paraId="675A9C42" w14:textId="77777777" w:rsidR="008E3B39" w:rsidRPr="007D1E1D" w:rsidDel="009C4F13" w:rsidRDefault="008E3B39" w:rsidP="00EC6F5B">
            <w:pPr>
              <w:pStyle w:val="TAL"/>
              <w:jc w:val="center"/>
            </w:pPr>
            <w:r w:rsidRPr="007D1E1D">
              <w:t>No</w:t>
            </w:r>
          </w:p>
        </w:tc>
        <w:tc>
          <w:tcPr>
            <w:tcW w:w="712" w:type="dxa"/>
          </w:tcPr>
          <w:p w14:paraId="1A297907" w14:textId="77777777" w:rsidR="008E3B39" w:rsidRPr="007D1E1D" w:rsidDel="009C4F13" w:rsidRDefault="008E3B39" w:rsidP="00EC6F5B">
            <w:pPr>
              <w:pStyle w:val="TAL"/>
              <w:jc w:val="center"/>
            </w:pPr>
            <w:r w:rsidRPr="007D1E1D">
              <w:t>No</w:t>
            </w:r>
          </w:p>
        </w:tc>
        <w:tc>
          <w:tcPr>
            <w:tcW w:w="737" w:type="dxa"/>
          </w:tcPr>
          <w:p w14:paraId="4414CE58" w14:textId="77777777" w:rsidR="008E3B39" w:rsidRPr="007D1E1D" w:rsidDel="009C4F13" w:rsidRDefault="008E3B39" w:rsidP="00EC6F5B">
            <w:pPr>
              <w:pStyle w:val="TAL"/>
              <w:jc w:val="center"/>
              <w:rPr>
                <w:rFonts w:eastAsia="MS Mincho"/>
              </w:rPr>
            </w:pPr>
            <w:r w:rsidRPr="007D1E1D">
              <w:rPr>
                <w:rFonts w:eastAsia="MS Mincho"/>
              </w:rPr>
              <w:t>No</w:t>
            </w:r>
          </w:p>
        </w:tc>
      </w:tr>
      <w:tr w:rsidR="008E3B39" w:rsidRPr="007D1E1D" w:rsidDel="009C4F13" w14:paraId="34977F24" w14:textId="77777777" w:rsidTr="00EC6F5B">
        <w:trPr>
          <w:cantSplit/>
        </w:trPr>
        <w:tc>
          <w:tcPr>
            <w:tcW w:w="6807" w:type="dxa"/>
          </w:tcPr>
          <w:p w14:paraId="546E2DD8" w14:textId="77777777" w:rsidR="008E3B39" w:rsidRPr="007D1E1D" w:rsidRDefault="008E3B39" w:rsidP="00EC6F5B">
            <w:pPr>
              <w:pStyle w:val="TAL"/>
              <w:rPr>
                <w:b/>
                <w:i/>
              </w:rPr>
            </w:pPr>
            <w:r w:rsidRPr="007D1E1D">
              <w:rPr>
                <w:b/>
                <w:i/>
              </w:rPr>
              <w:t>ncsg-MeasGapPerFR-r17</w:t>
            </w:r>
          </w:p>
          <w:p w14:paraId="21E1914F" w14:textId="77777777" w:rsidR="008E3B39" w:rsidRPr="007D1E1D" w:rsidDel="009C4F13" w:rsidRDefault="008E3B39" w:rsidP="00EC6F5B">
            <w:pPr>
              <w:pStyle w:val="TAL"/>
              <w:rPr>
                <w:b/>
                <w:i/>
              </w:rPr>
            </w:pPr>
            <w:r w:rsidRPr="007D1E1D">
              <w:rPr>
                <w:bCs/>
                <w:iCs/>
              </w:rPr>
              <w:t xml:space="preserve">Indicates whether the UE supports per-FR NCSG. </w:t>
            </w:r>
            <w:r w:rsidRPr="007D1E1D">
              <w:rPr>
                <w:rFonts w:cs="Arial"/>
                <w:bCs/>
                <w:iCs/>
              </w:rPr>
              <w:t xml:space="preserve">UEs supporting this shall indicate support of </w:t>
            </w:r>
            <w:r w:rsidRPr="007D1E1D">
              <w:rPr>
                <w:rFonts w:cs="Arial"/>
                <w:bCs/>
                <w:i/>
              </w:rPr>
              <w:t>nr-NeedForGapNCSG-reporting-r17</w:t>
            </w:r>
            <w:r w:rsidRPr="007D1E1D">
              <w:rPr>
                <w:rFonts w:cs="Arial"/>
                <w:bCs/>
                <w:iCs/>
              </w:rPr>
              <w:t>.</w:t>
            </w:r>
          </w:p>
        </w:tc>
        <w:tc>
          <w:tcPr>
            <w:tcW w:w="709" w:type="dxa"/>
          </w:tcPr>
          <w:p w14:paraId="6590555E" w14:textId="77777777" w:rsidR="008E3B39" w:rsidRPr="007D1E1D" w:rsidDel="009C4F13" w:rsidRDefault="008E3B39" w:rsidP="00EC6F5B">
            <w:pPr>
              <w:pStyle w:val="TAL"/>
              <w:jc w:val="center"/>
            </w:pPr>
            <w:r w:rsidRPr="007D1E1D">
              <w:t>UE</w:t>
            </w:r>
          </w:p>
        </w:tc>
        <w:tc>
          <w:tcPr>
            <w:tcW w:w="564" w:type="dxa"/>
          </w:tcPr>
          <w:p w14:paraId="6D27F6E6" w14:textId="77777777" w:rsidR="008E3B39" w:rsidRPr="007D1E1D" w:rsidDel="009C4F13" w:rsidRDefault="008E3B39" w:rsidP="00EC6F5B">
            <w:pPr>
              <w:pStyle w:val="TAL"/>
              <w:jc w:val="center"/>
            </w:pPr>
            <w:r w:rsidRPr="007D1E1D">
              <w:t>No</w:t>
            </w:r>
          </w:p>
        </w:tc>
        <w:tc>
          <w:tcPr>
            <w:tcW w:w="712" w:type="dxa"/>
          </w:tcPr>
          <w:p w14:paraId="3137CA25" w14:textId="77777777" w:rsidR="008E3B39" w:rsidRPr="007D1E1D" w:rsidDel="009C4F13" w:rsidRDefault="008E3B39" w:rsidP="00EC6F5B">
            <w:pPr>
              <w:pStyle w:val="TAL"/>
              <w:jc w:val="center"/>
            </w:pPr>
            <w:r w:rsidRPr="007D1E1D">
              <w:t>No</w:t>
            </w:r>
          </w:p>
        </w:tc>
        <w:tc>
          <w:tcPr>
            <w:tcW w:w="737" w:type="dxa"/>
          </w:tcPr>
          <w:p w14:paraId="4452B932" w14:textId="77777777" w:rsidR="008E3B39" w:rsidRPr="007D1E1D" w:rsidDel="009C4F13" w:rsidRDefault="008E3B39" w:rsidP="00EC6F5B">
            <w:pPr>
              <w:pStyle w:val="TAL"/>
              <w:jc w:val="center"/>
              <w:rPr>
                <w:rFonts w:eastAsia="MS Mincho"/>
              </w:rPr>
            </w:pPr>
            <w:r w:rsidRPr="007D1E1D">
              <w:rPr>
                <w:rFonts w:eastAsia="MS Mincho"/>
              </w:rPr>
              <w:t>No</w:t>
            </w:r>
          </w:p>
        </w:tc>
      </w:tr>
      <w:tr w:rsidR="00973B10" w:rsidRPr="007D1E1D" w:rsidDel="009C4F13" w14:paraId="3C409234" w14:textId="77777777" w:rsidTr="00EC6F5B">
        <w:trPr>
          <w:cantSplit/>
        </w:trPr>
        <w:tc>
          <w:tcPr>
            <w:tcW w:w="6807" w:type="dxa"/>
          </w:tcPr>
          <w:p w14:paraId="51DB4CA2" w14:textId="2C198F1A" w:rsidR="00973B10" w:rsidRPr="007D1E1D" w:rsidRDefault="00973B10" w:rsidP="00EC6F5B">
            <w:pPr>
              <w:pStyle w:val="TAL"/>
              <w:rPr>
                <w:b/>
                <w:i/>
              </w:rPr>
            </w:pPr>
            <w:r>
              <w:rPr>
                <w:rFonts w:cs="Arial"/>
                <w:b/>
                <w:bCs/>
                <w:i/>
                <w:iCs/>
                <w:color w:val="FF0000"/>
                <w:szCs w:val="18"/>
                <w:highlight w:val="yellow"/>
                <w:lang w:eastAsia="zh-CN"/>
              </w:rPr>
              <w:t xml:space="preserve">   ##  s</w:t>
            </w:r>
            <w:r w:rsidRPr="008E3B39">
              <w:rPr>
                <w:rFonts w:cs="Arial"/>
                <w:b/>
                <w:bCs/>
                <w:i/>
                <w:iCs/>
                <w:color w:val="FF0000"/>
                <w:szCs w:val="18"/>
                <w:highlight w:val="yellow"/>
                <w:lang w:eastAsia="zh-CN"/>
              </w:rPr>
              <w:t>kip unchanged part</w:t>
            </w:r>
            <w:r>
              <w:rPr>
                <w:rFonts w:cs="Arial"/>
                <w:b/>
                <w:bCs/>
                <w:i/>
                <w:iCs/>
                <w:color w:val="FF0000"/>
                <w:szCs w:val="18"/>
                <w:highlight w:val="yellow"/>
                <w:lang w:eastAsia="zh-CN"/>
              </w:rPr>
              <w:t xml:space="preserve">  ##   </w:t>
            </w:r>
          </w:p>
        </w:tc>
        <w:tc>
          <w:tcPr>
            <w:tcW w:w="709" w:type="dxa"/>
          </w:tcPr>
          <w:p w14:paraId="6517BCB0" w14:textId="77777777" w:rsidR="00973B10" w:rsidRPr="007D1E1D" w:rsidRDefault="00973B10" w:rsidP="00EC6F5B">
            <w:pPr>
              <w:pStyle w:val="TAL"/>
              <w:jc w:val="center"/>
            </w:pPr>
          </w:p>
        </w:tc>
        <w:tc>
          <w:tcPr>
            <w:tcW w:w="564" w:type="dxa"/>
          </w:tcPr>
          <w:p w14:paraId="5AAEA3F9" w14:textId="77777777" w:rsidR="00973B10" w:rsidRPr="007D1E1D" w:rsidRDefault="00973B10" w:rsidP="00EC6F5B">
            <w:pPr>
              <w:pStyle w:val="TAL"/>
              <w:jc w:val="center"/>
            </w:pPr>
          </w:p>
        </w:tc>
        <w:tc>
          <w:tcPr>
            <w:tcW w:w="712" w:type="dxa"/>
          </w:tcPr>
          <w:p w14:paraId="78D560D8" w14:textId="77777777" w:rsidR="00973B10" w:rsidRPr="007D1E1D" w:rsidRDefault="00973B10" w:rsidP="00EC6F5B">
            <w:pPr>
              <w:pStyle w:val="TAL"/>
              <w:jc w:val="center"/>
            </w:pPr>
          </w:p>
        </w:tc>
        <w:tc>
          <w:tcPr>
            <w:tcW w:w="737" w:type="dxa"/>
          </w:tcPr>
          <w:p w14:paraId="2CF1330F" w14:textId="77777777" w:rsidR="00973B10" w:rsidRPr="007D1E1D" w:rsidRDefault="00973B10" w:rsidP="00EC6F5B">
            <w:pPr>
              <w:pStyle w:val="TAL"/>
              <w:jc w:val="center"/>
              <w:rPr>
                <w:rFonts w:eastAsia="MS Mincho"/>
              </w:rPr>
            </w:pPr>
          </w:p>
        </w:tc>
      </w:tr>
    </w:tbl>
    <w:p w14:paraId="390E6D34" w14:textId="77777777" w:rsidR="008E3B39" w:rsidRDefault="008E3B39" w:rsidP="00392202">
      <w:pPr>
        <w:rPr>
          <w:lang w:eastAsia="zh-CN"/>
        </w:rPr>
      </w:pPr>
    </w:p>
    <w:p w14:paraId="0986CCC3" w14:textId="77777777" w:rsidR="008E3B39" w:rsidRDefault="008E3B39" w:rsidP="00392202">
      <w:pPr>
        <w:rPr>
          <w:lang w:eastAsia="zh-CN"/>
        </w:rPr>
      </w:pPr>
    </w:p>
    <w:p w14:paraId="7D24C113" w14:textId="13990E3D" w:rsidR="00392202" w:rsidRPr="006E0DB8" w:rsidRDefault="00392202" w:rsidP="00392202">
      <w:pPr>
        <w:rPr>
          <w:color w:val="FF0000"/>
          <w:lang w:eastAsia="zh-CN"/>
        </w:rPr>
      </w:pPr>
      <w:r w:rsidRPr="006E0DB8">
        <w:rPr>
          <w:rFonts w:hint="eastAsia"/>
          <w:color w:val="FF0000"/>
          <w:lang w:eastAsia="zh-CN"/>
        </w:rPr>
        <w:t>=</w:t>
      </w:r>
      <w:r w:rsidRPr="006E0DB8">
        <w:rPr>
          <w:color w:val="FF0000"/>
          <w:lang w:eastAsia="zh-CN"/>
        </w:rPr>
        <w:t>=================================END OF CHANGES==================================</w:t>
      </w:r>
    </w:p>
    <w:p w14:paraId="43C524E2" w14:textId="77777777" w:rsidR="00392202" w:rsidRPr="00A74629" w:rsidRDefault="00392202" w:rsidP="00BE2DE8">
      <w:pPr>
        <w:rPr>
          <w:color w:val="FF0000"/>
        </w:rPr>
      </w:pPr>
    </w:p>
    <w:sectPr w:rsidR="00392202" w:rsidRPr="00A7462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9F1DCC" w14:textId="77777777" w:rsidR="00336FB9" w:rsidRDefault="00336FB9">
      <w:r>
        <w:separator/>
      </w:r>
    </w:p>
  </w:endnote>
  <w:endnote w:type="continuationSeparator" w:id="0">
    <w:p w14:paraId="32CB18F7" w14:textId="77777777" w:rsidR="00336FB9" w:rsidRDefault="00336F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ì?¡ì??"/>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1C992F" w14:textId="77777777" w:rsidR="00336FB9" w:rsidRDefault="00336FB9">
      <w:r>
        <w:separator/>
      </w:r>
    </w:p>
  </w:footnote>
  <w:footnote w:type="continuationSeparator" w:id="0">
    <w:p w14:paraId="5A968D13" w14:textId="77777777" w:rsidR="00336FB9" w:rsidRDefault="00336F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86038" w:rsidRDefault="009860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3ED5A0" w14:textId="77777777" w:rsidR="00986038" w:rsidRDefault="0098603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C8683" w14:textId="77777777" w:rsidR="00986038" w:rsidRDefault="0098603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B8349E" w14:textId="77777777" w:rsidR="00986038" w:rsidRDefault="0098603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7F"/>
    <w:multiLevelType w:val="singleLevel"/>
    <w:tmpl w:val="1A4886AA"/>
    <w:lvl w:ilvl="0">
      <w:start w:val="1"/>
      <w:numFmt w:val="decimal"/>
      <w:lvlText w:val="%1."/>
      <w:lvlJc w:val="left"/>
      <w:pPr>
        <w:tabs>
          <w:tab w:val="num" w:pos="780"/>
        </w:tabs>
        <w:ind w:leftChars="200" w:left="780" w:hangingChars="200" w:hanging="360"/>
      </w:pPr>
    </w:lvl>
  </w:abstractNum>
  <w:abstractNum w:abstractNumId="2" w15:restartNumberingAfterBreak="0">
    <w:nsid w:val="FFFFFF80"/>
    <w:multiLevelType w:val="singleLevel"/>
    <w:tmpl w:val="DE32DCFC"/>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3" w15:restartNumberingAfterBreak="0">
    <w:nsid w:val="FFFFFF81"/>
    <w:multiLevelType w:val="singleLevel"/>
    <w:tmpl w:val="085ADF4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4" w15:restartNumberingAfterBreak="0">
    <w:nsid w:val="FFFFFF82"/>
    <w:multiLevelType w:val="singleLevel"/>
    <w:tmpl w:val="89248982"/>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5" w15:restartNumberingAfterBreak="0">
    <w:nsid w:val="FFFFFF83"/>
    <w:multiLevelType w:val="singleLevel"/>
    <w:tmpl w:val="F0A20D04"/>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6" w15:restartNumberingAfterBreak="0">
    <w:nsid w:val="FFFFFF88"/>
    <w:multiLevelType w:val="singleLevel"/>
    <w:tmpl w:val="378C5A68"/>
    <w:lvl w:ilvl="0">
      <w:start w:val="1"/>
      <w:numFmt w:val="decimal"/>
      <w:lvlText w:val="%1."/>
      <w:lvlJc w:val="left"/>
      <w:pPr>
        <w:tabs>
          <w:tab w:val="num" w:pos="360"/>
        </w:tabs>
        <w:ind w:left="360" w:hangingChars="200" w:hanging="360"/>
      </w:pPr>
    </w:lvl>
  </w:abstractNum>
  <w:abstractNum w:abstractNumId="7" w15:restartNumberingAfterBreak="0">
    <w:nsid w:val="FFFFFF89"/>
    <w:multiLevelType w:val="singleLevel"/>
    <w:tmpl w:val="A0541D1A"/>
    <w:lvl w:ilvl="0">
      <w:start w:val="1"/>
      <w:numFmt w:val="bullet"/>
      <w:lvlText w:val=""/>
      <w:lvlJc w:val="left"/>
      <w:pPr>
        <w:tabs>
          <w:tab w:val="num" w:pos="360"/>
        </w:tabs>
        <w:ind w:left="360" w:hangingChars="200" w:hanging="360"/>
      </w:pPr>
      <w:rPr>
        <w:rFonts w:ascii="Wingdings" w:hAnsi="Wingdings" w:hint="default"/>
      </w:rPr>
    </w:lvl>
  </w:abstractNum>
  <w:abstractNum w:abstractNumId="8" w15:restartNumberingAfterBreak="0">
    <w:nsid w:val="FFFFFFFE"/>
    <w:multiLevelType w:val="singleLevel"/>
    <w:tmpl w:val="FFFFFFFF"/>
    <w:lvl w:ilvl="0">
      <w:numFmt w:val="decimal"/>
      <w:pStyle w:val="textintend1"/>
      <w:lvlText w:val="*"/>
      <w:lvlJc w:val="left"/>
    </w:lvl>
  </w:abstractNum>
  <w:abstractNum w:abstractNumId="9"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15"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35067B8"/>
    <w:multiLevelType w:val="hybridMultilevel"/>
    <w:tmpl w:val="AFAE53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A7D31A2"/>
    <w:multiLevelType w:val="hybridMultilevel"/>
    <w:tmpl w:val="C14AE47A"/>
    <w:lvl w:ilvl="0" w:tplc="47169AB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8"/>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9"/>
  </w:num>
  <w:num w:numId="3">
    <w:abstractNumId w:val="37"/>
  </w:num>
  <w:num w:numId="4">
    <w:abstractNumId w:val="27"/>
  </w:num>
  <w:num w:numId="5">
    <w:abstractNumId w:val="17"/>
  </w:num>
  <w:num w:numId="6">
    <w:abstractNumId w:val="13"/>
  </w:num>
  <w:num w:numId="7">
    <w:abstractNumId w:val="15"/>
  </w:num>
  <w:num w:numId="8">
    <w:abstractNumId w:val="30"/>
  </w:num>
  <w:num w:numId="9">
    <w:abstractNumId w:val="29"/>
  </w:num>
  <w:num w:numId="10">
    <w:abstractNumId w:val="14"/>
  </w:num>
  <w:num w:numId="11">
    <w:abstractNumId w:val="41"/>
  </w:num>
  <w:num w:numId="12">
    <w:abstractNumId w:val="31"/>
  </w:num>
  <w:num w:numId="13">
    <w:abstractNumId w:val="12"/>
  </w:num>
  <w:num w:numId="14">
    <w:abstractNumId w:val="10"/>
  </w:num>
  <w:num w:numId="15">
    <w:abstractNumId w:val="35"/>
  </w:num>
  <w:num w:numId="16">
    <w:abstractNumId w:val="33"/>
  </w:num>
  <w:num w:numId="17">
    <w:abstractNumId w:val="40"/>
  </w:num>
  <w:num w:numId="18">
    <w:abstractNumId w:val="21"/>
  </w:num>
  <w:num w:numId="19">
    <w:abstractNumId w:val="0"/>
  </w:num>
  <w:num w:numId="20">
    <w:abstractNumId w:val="32"/>
  </w:num>
  <w:num w:numId="21">
    <w:abstractNumId w:val="42"/>
  </w:num>
  <w:num w:numId="22">
    <w:abstractNumId w:val="23"/>
  </w:num>
  <w:num w:numId="23">
    <w:abstractNumId w:val="28"/>
  </w:num>
  <w:num w:numId="24">
    <w:abstractNumId w:val="25"/>
  </w:num>
  <w:num w:numId="25">
    <w:abstractNumId w:val="24"/>
  </w:num>
  <w:num w:numId="26">
    <w:abstractNumId w:val="20"/>
  </w:num>
  <w:num w:numId="27">
    <w:abstractNumId w:val="11"/>
  </w:num>
  <w:num w:numId="28">
    <w:abstractNumId w:val="43"/>
  </w:num>
  <w:num w:numId="29">
    <w:abstractNumId w:val="38"/>
  </w:num>
  <w:num w:numId="30">
    <w:abstractNumId w:val="16"/>
  </w:num>
  <w:num w:numId="31">
    <w:abstractNumId w:val="44"/>
  </w:num>
  <w:num w:numId="32">
    <w:abstractNumId w:val="22"/>
  </w:num>
  <w:num w:numId="33">
    <w:abstractNumId w:val="39"/>
  </w:num>
  <w:num w:numId="34">
    <w:abstractNumId w:val="19"/>
  </w:num>
  <w:num w:numId="35">
    <w:abstractNumId w:val="36"/>
  </w:num>
  <w:num w:numId="36">
    <w:abstractNumId w:val="2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8"/>
  </w:num>
  <w:num w:numId="38">
    <w:abstractNumId w:val="7"/>
  </w:num>
  <w:num w:numId="39">
    <w:abstractNumId w:val="6"/>
  </w:num>
  <w:num w:numId="40">
    <w:abstractNumId w:val="5"/>
  </w:num>
  <w:num w:numId="41">
    <w:abstractNumId w:val="4"/>
  </w:num>
  <w:num w:numId="42">
    <w:abstractNumId w:val="3"/>
  </w:num>
  <w:num w:numId="43">
    <w:abstractNumId w:val="2"/>
  </w:num>
  <w:num w:numId="44">
    <w:abstractNumId w:val="1"/>
  </w:num>
  <w:num w:numId="45">
    <w:abstractNumId w:val="34"/>
  </w:num>
  <w:numIdMacAtCleanup w:val="3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6F"/>
    <w:rsid w:val="00022E4A"/>
    <w:rsid w:val="00034826"/>
    <w:rsid w:val="00042D8C"/>
    <w:rsid w:val="00055E32"/>
    <w:rsid w:val="00061105"/>
    <w:rsid w:val="000677FA"/>
    <w:rsid w:val="00083AFC"/>
    <w:rsid w:val="000A6394"/>
    <w:rsid w:val="000B0230"/>
    <w:rsid w:val="000B2FF6"/>
    <w:rsid w:val="000B7FED"/>
    <w:rsid w:val="000C038A"/>
    <w:rsid w:val="000C6598"/>
    <w:rsid w:val="000D44B3"/>
    <w:rsid w:val="000D6480"/>
    <w:rsid w:val="001170E6"/>
    <w:rsid w:val="00145D43"/>
    <w:rsid w:val="00166913"/>
    <w:rsid w:val="00180FF2"/>
    <w:rsid w:val="00192C46"/>
    <w:rsid w:val="00194719"/>
    <w:rsid w:val="001A08B3"/>
    <w:rsid w:val="001A68D7"/>
    <w:rsid w:val="001A7B60"/>
    <w:rsid w:val="001B52F0"/>
    <w:rsid w:val="001B76F8"/>
    <w:rsid w:val="001B7A65"/>
    <w:rsid w:val="001C563D"/>
    <w:rsid w:val="001C62EB"/>
    <w:rsid w:val="001D0777"/>
    <w:rsid w:val="001E0473"/>
    <w:rsid w:val="001E31B8"/>
    <w:rsid w:val="001E41F3"/>
    <w:rsid w:val="001F4565"/>
    <w:rsid w:val="002056C6"/>
    <w:rsid w:val="00220990"/>
    <w:rsid w:val="00221DF7"/>
    <w:rsid w:val="00227D59"/>
    <w:rsid w:val="0026004D"/>
    <w:rsid w:val="002640DD"/>
    <w:rsid w:val="00270A80"/>
    <w:rsid w:val="00270AB3"/>
    <w:rsid w:val="00275D12"/>
    <w:rsid w:val="00284FEB"/>
    <w:rsid w:val="002860C4"/>
    <w:rsid w:val="002A3E25"/>
    <w:rsid w:val="002A481E"/>
    <w:rsid w:val="002A6760"/>
    <w:rsid w:val="002B30DB"/>
    <w:rsid w:val="002B5741"/>
    <w:rsid w:val="002B7F6B"/>
    <w:rsid w:val="002C1670"/>
    <w:rsid w:val="002D0D4E"/>
    <w:rsid w:val="002E042A"/>
    <w:rsid w:val="002E472E"/>
    <w:rsid w:val="002F63AA"/>
    <w:rsid w:val="002F6C59"/>
    <w:rsid w:val="003034AB"/>
    <w:rsid w:val="00305409"/>
    <w:rsid w:val="00336FB9"/>
    <w:rsid w:val="003609EF"/>
    <w:rsid w:val="0036231A"/>
    <w:rsid w:val="00371842"/>
    <w:rsid w:val="00374DD4"/>
    <w:rsid w:val="00381FF4"/>
    <w:rsid w:val="00392202"/>
    <w:rsid w:val="00394D35"/>
    <w:rsid w:val="00396DA7"/>
    <w:rsid w:val="003C2DF9"/>
    <w:rsid w:val="003D2EBB"/>
    <w:rsid w:val="003D6859"/>
    <w:rsid w:val="003E0528"/>
    <w:rsid w:val="003E1A36"/>
    <w:rsid w:val="00410371"/>
    <w:rsid w:val="004118ED"/>
    <w:rsid w:val="004242F1"/>
    <w:rsid w:val="004374E5"/>
    <w:rsid w:val="00440CC4"/>
    <w:rsid w:val="00443401"/>
    <w:rsid w:val="0049194C"/>
    <w:rsid w:val="00497ED5"/>
    <w:rsid w:val="004A46BB"/>
    <w:rsid w:val="004A5A78"/>
    <w:rsid w:val="004A7EC6"/>
    <w:rsid w:val="004B6E63"/>
    <w:rsid w:val="004B75B7"/>
    <w:rsid w:val="004B7EF9"/>
    <w:rsid w:val="004D10D8"/>
    <w:rsid w:val="004E4C34"/>
    <w:rsid w:val="004E6BD0"/>
    <w:rsid w:val="004F6673"/>
    <w:rsid w:val="004F7359"/>
    <w:rsid w:val="0051580D"/>
    <w:rsid w:val="005178F9"/>
    <w:rsid w:val="0053386D"/>
    <w:rsid w:val="00547111"/>
    <w:rsid w:val="005546D9"/>
    <w:rsid w:val="0057328F"/>
    <w:rsid w:val="00573A8E"/>
    <w:rsid w:val="00592D74"/>
    <w:rsid w:val="00595BE1"/>
    <w:rsid w:val="0059685D"/>
    <w:rsid w:val="005C5125"/>
    <w:rsid w:val="005C5842"/>
    <w:rsid w:val="005E2C44"/>
    <w:rsid w:val="005E7AA5"/>
    <w:rsid w:val="00621188"/>
    <w:rsid w:val="006257ED"/>
    <w:rsid w:val="0063787C"/>
    <w:rsid w:val="006410EB"/>
    <w:rsid w:val="00665C47"/>
    <w:rsid w:val="0067499C"/>
    <w:rsid w:val="00684B65"/>
    <w:rsid w:val="00687366"/>
    <w:rsid w:val="00690AFA"/>
    <w:rsid w:val="00695808"/>
    <w:rsid w:val="006959B3"/>
    <w:rsid w:val="006B46FB"/>
    <w:rsid w:val="006E0DB8"/>
    <w:rsid w:val="006E21FB"/>
    <w:rsid w:val="006F7F66"/>
    <w:rsid w:val="00705497"/>
    <w:rsid w:val="00711522"/>
    <w:rsid w:val="00720ABF"/>
    <w:rsid w:val="00721E97"/>
    <w:rsid w:val="00747C4F"/>
    <w:rsid w:val="00767C59"/>
    <w:rsid w:val="00792342"/>
    <w:rsid w:val="0079377E"/>
    <w:rsid w:val="007977A8"/>
    <w:rsid w:val="007B512A"/>
    <w:rsid w:val="007C2097"/>
    <w:rsid w:val="007C41F4"/>
    <w:rsid w:val="007D26B6"/>
    <w:rsid w:val="007D6A07"/>
    <w:rsid w:val="007F7259"/>
    <w:rsid w:val="008040A8"/>
    <w:rsid w:val="00807F06"/>
    <w:rsid w:val="00820C08"/>
    <w:rsid w:val="00824630"/>
    <w:rsid w:val="008279FA"/>
    <w:rsid w:val="008327AE"/>
    <w:rsid w:val="008626E7"/>
    <w:rsid w:val="00870EE7"/>
    <w:rsid w:val="008863B9"/>
    <w:rsid w:val="008A45A6"/>
    <w:rsid w:val="008A6AE9"/>
    <w:rsid w:val="008B01C9"/>
    <w:rsid w:val="008E3B39"/>
    <w:rsid w:val="008E74B8"/>
    <w:rsid w:val="008F01DC"/>
    <w:rsid w:val="008F3789"/>
    <w:rsid w:val="008F686C"/>
    <w:rsid w:val="009148DE"/>
    <w:rsid w:val="00927D40"/>
    <w:rsid w:val="00941E30"/>
    <w:rsid w:val="009440EB"/>
    <w:rsid w:val="009536A8"/>
    <w:rsid w:val="009671D4"/>
    <w:rsid w:val="00967E21"/>
    <w:rsid w:val="00973B10"/>
    <w:rsid w:val="009777D9"/>
    <w:rsid w:val="00985F31"/>
    <w:rsid w:val="00986038"/>
    <w:rsid w:val="00991B88"/>
    <w:rsid w:val="009A39EB"/>
    <w:rsid w:val="009A3E4D"/>
    <w:rsid w:val="009A5753"/>
    <w:rsid w:val="009A579D"/>
    <w:rsid w:val="009E3297"/>
    <w:rsid w:val="009E52C6"/>
    <w:rsid w:val="009F734F"/>
    <w:rsid w:val="00A177E8"/>
    <w:rsid w:val="00A246B6"/>
    <w:rsid w:val="00A47E70"/>
    <w:rsid w:val="00A50CF0"/>
    <w:rsid w:val="00A521AB"/>
    <w:rsid w:val="00A55F88"/>
    <w:rsid w:val="00A560F8"/>
    <w:rsid w:val="00A56895"/>
    <w:rsid w:val="00A622CF"/>
    <w:rsid w:val="00A64CED"/>
    <w:rsid w:val="00A74629"/>
    <w:rsid w:val="00A7671C"/>
    <w:rsid w:val="00A767A2"/>
    <w:rsid w:val="00A82F2C"/>
    <w:rsid w:val="00A84792"/>
    <w:rsid w:val="00A948FD"/>
    <w:rsid w:val="00AA2CBC"/>
    <w:rsid w:val="00AC5820"/>
    <w:rsid w:val="00AD1CD8"/>
    <w:rsid w:val="00B068B9"/>
    <w:rsid w:val="00B258BB"/>
    <w:rsid w:val="00B638AF"/>
    <w:rsid w:val="00B67B97"/>
    <w:rsid w:val="00B763BD"/>
    <w:rsid w:val="00B84807"/>
    <w:rsid w:val="00B968C8"/>
    <w:rsid w:val="00BA1207"/>
    <w:rsid w:val="00BA3EC5"/>
    <w:rsid w:val="00BA4C4C"/>
    <w:rsid w:val="00BA51D9"/>
    <w:rsid w:val="00BB23BB"/>
    <w:rsid w:val="00BB5DFC"/>
    <w:rsid w:val="00BD279D"/>
    <w:rsid w:val="00BD617E"/>
    <w:rsid w:val="00BD6BB8"/>
    <w:rsid w:val="00BE2163"/>
    <w:rsid w:val="00BE2DE8"/>
    <w:rsid w:val="00C04FBF"/>
    <w:rsid w:val="00C11459"/>
    <w:rsid w:val="00C53410"/>
    <w:rsid w:val="00C66BA2"/>
    <w:rsid w:val="00C67811"/>
    <w:rsid w:val="00C811AA"/>
    <w:rsid w:val="00C95985"/>
    <w:rsid w:val="00CA3CC8"/>
    <w:rsid w:val="00CB303B"/>
    <w:rsid w:val="00CC5026"/>
    <w:rsid w:val="00CC68D0"/>
    <w:rsid w:val="00CE1975"/>
    <w:rsid w:val="00CE64ED"/>
    <w:rsid w:val="00D03F9A"/>
    <w:rsid w:val="00D06D51"/>
    <w:rsid w:val="00D24991"/>
    <w:rsid w:val="00D335BC"/>
    <w:rsid w:val="00D47CE3"/>
    <w:rsid w:val="00D50255"/>
    <w:rsid w:val="00D549F3"/>
    <w:rsid w:val="00D66520"/>
    <w:rsid w:val="00DE34CF"/>
    <w:rsid w:val="00DF36EF"/>
    <w:rsid w:val="00E00906"/>
    <w:rsid w:val="00E050C3"/>
    <w:rsid w:val="00E13F3D"/>
    <w:rsid w:val="00E34898"/>
    <w:rsid w:val="00E36984"/>
    <w:rsid w:val="00E37BE2"/>
    <w:rsid w:val="00E41E74"/>
    <w:rsid w:val="00E54367"/>
    <w:rsid w:val="00EA50F0"/>
    <w:rsid w:val="00EB09B7"/>
    <w:rsid w:val="00EC207B"/>
    <w:rsid w:val="00EE0A8A"/>
    <w:rsid w:val="00EE7D7C"/>
    <w:rsid w:val="00F25D98"/>
    <w:rsid w:val="00F300FB"/>
    <w:rsid w:val="00F35F8C"/>
    <w:rsid w:val="00F3778A"/>
    <w:rsid w:val="00FA0399"/>
    <w:rsid w:val="00FA28FC"/>
    <w:rsid w:val="00FA51FA"/>
    <w:rsid w:val="00FB1E8C"/>
    <w:rsid w:val="00FB3BCC"/>
    <w:rsid w:val="00FB6258"/>
    <w:rsid w:val="00FB6386"/>
    <w:rsid w:val="00FB71F3"/>
    <w:rsid w:val="00FC2545"/>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99" w:unhideWhenUsed="1" w:qFormat="1"/>
    <w:lsdException w:name="toc 7" w:semiHidden="1" w:uiPriority="99" w:unhideWhenUsed="1" w:qFormat="1"/>
    <w:lsdException w:name="toc 8" w:semiHidden="1" w:uiPriority="39" w:unhideWhenUsed="1" w:qFormat="1"/>
    <w:lsdException w:name="toc 9" w:semiHidden="1" w:uiPriority="99" w:unhideWhenUsed="1" w:qFormat="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43401"/>
    <w:pPr>
      <w:spacing w:after="180"/>
    </w:pPr>
    <w:rPr>
      <w:rFonts w:ascii="Times New Roman" w:eastAsia="宋体"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Char"/>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Char"/>
    <w:qFormat/>
    <w:rsid w:val="000B7FED"/>
    <w:pPr>
      <w:ind w:left="1418" w:hanging="1418"/>
      <w:outlineLvl w:val="3"/>
    </w:pPr>
    <w:rPr>
      <w:sz w:val="24"/>
    </w:rPr>
  </w:style>
  <w:style w:type="paragraph" w:styleId="5">
    <w:name w:val="heading 5"/>
    <w:aliases w:val="h5,Heading5,H5"/>
    <w:basedOn w:val="4"/>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aliases w:val="Table Heading"/>
    <w:basedOn w:val="1"/>
    <w:next w:val="a1"/>
    <w:link w:val="8Char"/>
    <w:uiPriority w:val="99"/>
    <w:qFormat/>
    <w:rsid w:val="000B7FED"/>
    <w:pPr>
      <w:ind w:left="0" w:firstLine="0"/>
      <w:outlineLvl w:val="7"/>
    </w:pPr>
  </w:style>
  <w:style w:type="paragraph" w:styleId="9">
    <w:name w:val="heading 9"/>
    <w:aliases w:val="Figure Heading,FH"/>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0"/>
    <w:uiPriority w:val="39"/>
    <w:qFormat/>
    <w:rsid w:val="000B7FED"/>
    <w:pPr>
      <w:keepNext w:val="0"/>
      <w:spacing w:before="0"/>
      <w:ind w:left="851" w:hanging="851"/>
    </w:pPr>
    <w:rPr>
      <w:sz w:val="20"/>
    </w:rPr>
  </w:style>
  <w:style w:type="paragraph" w:styleId="23">
    <w:name w:val="index 2"/>
    <w:basedOn w:val="11"/>
    <w:uiPriority w:val="99"/>
    <w:qFormat/>
    <w:rsid w:val="000B7FED"/>
    <w:pPr>
      <w:ind w:left="284"/>
    </w:pPr>
  </w:style>
  <w:style w:type="paragraph" w:styleId="11">
    <w:name w:val="index 1"/>
    <w:basedOn w:val="a1"/>
    <w:uiPriority w:val="99"/>
    <w:qFormat/>
    <w:rsid w:val="000B7FED"/>
    <w:pPr>
      <w:keepLines/>
      <w:spacing w:after="0"/>
    </w:pPr>
    <w:rPr>
      <w:rFonts w:eastAsiaTheme="minorEastAsia"/>
    </w:r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uiPriority w:val="99"/>
    <w:qFormat/>
    <w:rsid w:val="000B7FED"/>
    <w:pPr>
      <w:outlineLvl w:val="9"/>
    </w:pPr>
  </w:style>
  <w:style w:type="paragraph" w:styleId="24">
    <w:name w:val="List Number 2"/>
    <w:basedOn w:val="a5"/>
    <w:uiPriority w:val="99"/>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uiPriority w:val="99"/>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1"/>
    <w:link w:val="NOChar"/>
    <w:qFormat/>
    <w:rsid w:val="000B7FED"/>
    <w:pPr>
      <w:keepLines/>
      <w:ind w:left="1135" w:hanging="851"/>
    </w:pPr>
    <w:rPr>
      <w:rFonts w:eastAsiaTheme="minorEastAsia"/>
    </w:rPr>
  </w:style>
  <w:style w:type="paragraph" w:styleId="90">
    <w:name w:val="toc 9"/>
    <w:basedOn w:val="80"/>
    <w:uiPriority w:val="99"/>
    <w:qFormat/>
    <w:rsid w:val="000B7FED"/>
    <w:pPr>
      <w:ind w:left="1418" w:hanging="1418"/>
    </w:pPr>
  </w:style>
  <w:style w:type="paragraph" w:customStyle="1" w:styleId="EX">
    <w:name w:val="EX"/>
    <w:basedOn w:val="a1"/>
    <w:link w:val="EXChar"/>
    <w:qFormat/>
    <w:rsid w:val="000B7FED"/>
    <w:pPr>
      <w:keepLines/>
      <w:ind w:left="1702" w:hanging="1418"/>
    </w:pPr>
    <w:rPr>
      <w:rFonts w:eastAsiaTheme="minorEastAsia"/>
    </w:rPr>
  </w:style>
  <w:style w:type="paragraph" w:customStyle="1" w:styleId="FP">
    <w:name w:val="FP"/>
    <w:basedOn w:val="a1"/>
    <w:uiPriority w:val="99"/>
    <w:qFormat/>
    <w:rsid w:val="000B7FED"/>
    <w:pPr>
      <w:spacing w:after="0"/>
    </w:pPr>
    <w:rPr>
      <w:rFonts w:eastAsiaTheme="minorEastAsia"/>
    </w:r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99"/>
    <w:qFormat/>
    <w:rsid w:val="000B7FED"/>
    <w:pPr>
      <w:ind w:left="1985" w:hanging="1985"/>
    </w:pPr>
  </w:style>
  <w:style w:type="paragraph" w:styleId="70">
    <w:name w:val="toc 7"/>
    <w:basedOn w:val="60"/>
    <w:next w:val="a1"/>
    <w:uiPriority w:val="99"/>
    <w:qFormat/>
    <w:rsid w:val="000B7FED"/>
    <w:pPr>
      <w:ind w:left="2268" w:hanging="2268"/>
    </w:pPr>
  </w:style>
  <w:style w:type="paragraph" w:styleId="25">
    <w:name w:val="List Bullet 2"/>
    <w:aliases w:val="lb2"/>
    <w:basedOn w:val="a9"/>
    <w:uiPriority w:val="99"/>
    <w:qFormat/>
    <w:rsid w:val="000B7FED"/>
    <w:pPr>
      <w:ind w:left="851"/>
    </w:pPr>
  </w:style>
  <w:style w:type="paragraph" w:styleId="33">
    <w:name w:val="List Bullet 3"/>
    <w:basedOn w:val="25"/>
    <w:uiPriority w:val="99"/>
    <w:qFormat/>
    <w:rsid w:val="000B7FED"/>
    <w:pPr>
      <w:ind w:left="1135"/>
    </w:pPr>
  </w:style>
  <w:style w:type="paragraph" w:styleId="a5">
    <w:name w:val="List Number"/>
    <w:basedOn w:val="aa"/>
    <w:uiPriority w:val="99"/>
    <w:qFormat/>
    <w:rsid w:val="000B7FED"/>
  </w:style>
  <w:style w:type="paragraph" w:customStyle="1" w:styleId="EQ">
    <w:name w:val="EQ"/>
    <w:basedOn w:val="a1"/>
    <w:next w:val="a1"/>
    <w:uiPriority w:val="99"/>
    <w:qFormat/>
    <w:rsid w:val="000B7FED"/>
    <w:pPr>
      <w:keepLines/>
      <w:tabs>
        <w:tab w:val="center" w:pos="4536"/>
        <w:tab w:val="right" w:pos="9072"/>
      </w:tabs>
    </w:pPr>
    <w:rPr>
      <w:rFonts w:eastAsiaTheme="minorEastAsia"/>
      <w:noProof/>
    </w:rPr>
  </w:style>
  <w:style w:type="paragraph" w:customStyle="1" w:styleId="TH">
    <w:name w:val="TH"/>
    <w:basedOn w:val="a1"/>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uiPriority w:val="99"/>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1"/>
    <w:link w:val="TALChar"/>
    <w:qFormat/>
    <w:rsid w:val="000B7FED"/>
    <w:pPr>
      <w:keepNext/>
      <w:keepLines/>
      <w:spacing w:after="0"/>
    </w:pPr>
    <w:rPr>
      <w:rFonts w:ascii="Arial" w:eastAsiaTheme="minorEastAsia"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6">
    <w:name w:val="List 2"/>
    <w:basedOn w:val="aa"/>
    <w:link w:val="2Char0"/>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Char0"/>
    <w:uiPriority w:val="99"/>
    <w:qFormat/>
    <w:rsid w:val="000B7FED"/>
    <w:pPr>
      <w:ind w:left="1135"/>
    </w:pPr>
  </w:style>
  <w:style w:type="paragraph" w:styleId="41">
    <w:name w:val="List 4"/>
    <w:basedOn w:val="34"/>
    <w:uiPriority w:val="99"/>
    <w:qFormat/>
    <w:rsid w:val="000B7FED"/>
    <w:pPr>
      <w:ind w:left="1418"/>
    </w:pPr>
  </w:style>
  <w:style w:type="paragraph" w:styleId="51">
    <w:name w:val="List 5"/>
    <w:basedOn w:val="41"/>
    <w:uiPriority w:val="99"/>
    <w:qFormat/>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1"/>
    <w:link w:val="Char1"/>
    <w:uiPriority w:val="99"/>
    <w:qFormat/>
    <w:rsid w:val="000B7FED"/>
    <w:pPr>
      <w:ind w:left="568" w:hanging="284"/>
    </w:pPr>
    <w:rPr>
      <w:rFonts w:eastAsiaTheme="minorEastAsia"/>
    </w:rPr>
  </w:style>
  <w:style w:type="paragraph" w:styleId="a9">
    <w:name w:val="List Bullet"/>
    <w:basedOn w:val="aa"/>
    <w:uiPriority w:val="99"/>
    <w:qFormat/>
    <w:rsid w:val="000B7FED"/>
  </w:style>
  <w:style w:type="paragraph" w:styleId="42">
    <w:name w:val="List Bullet 4"/>
    <w:basedOn w:val="33"/>
    <w:uiPriority w:val="99"/>
    <w:qFormat/>
    <w:rsid w:val="000B7FED"/>
    <w:pPr>
      <w:ind w:left="1418"/>
    </w:pPr>
  </w:style>
  <w:style w:type="paragraph" w:styleId="52">
    <w:name w:val="List Bullet 5"/>
    <w:basedOn w:val="42"/>
    <w:uiPriority w:val="99"/>
    <w:qFormat/>
    <w:rsid w:val="000B7FED"/>
    <w:pPr>
      <w:ind w:left="1702"/>
    </w:pPr>
  </w:style>
  <w:style w:type="paragraph" w:customStyle="1" w:styleId="B1">
    <w:name w:val="B1"/>
    <w:basedOn w:val="aa"/>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6"/>
    <w:link w:val="Char2"/>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3"/>
    <w:uiPriority w:val="99"/>
    <w:qFormat/>
    <w:rsid w:val="000B7FED"/>
    <w:rPr>
      <w:rFonts w:eastAsiaTheme="minorEastAsia"/>
    </w:rPr>
  </w:style>
  <w:style w:type="character" w:styleId="af">
    <w:name w:val="FollowedHyperlink"/>
    <w:uiPriority w:val="99"/>
    <w:rsid w:val="000B7FED"/>
    <w:rPr>
      <w:color w:val="800080"/>
      <w:u w:val="single"/>
    </w:rPr>
  </w:style>
  <w:style w:type="paragraph" w:styleId="af0">
    <w:name w:val="Balloon Text"/>
    <w:basedOn w:val="a1"/>
    <w:link w:val="Char4"/>
    <w:uiPriority w:val="99"/>
    <w:qFormat/>
    <w:rsid w:val="000B7FED"/>
    <w:rPr>
      <w:rFonts w:ascii="Tahoma" w:eastAsiaTheme="minorEastAsia" w:hAnsi="Tahoma" w:cs="Tahoma"/>
      <w:sz w:val="16"/>
      <w:szCs w:val="16"/>
    </w:rPr>
  </w:style>
  <w:style w:type="paragraph" w:styleId="af1">
    <w:name w:val="annotation subject"/>
    <w:basedOn w:val="ae"/>
    <w:next w:val="ae"/>
    <w:link w:val="Char5"/>
    <w:uiPriority w:val="99"/>
    <w:qFormat/>
    <w:rsid w:val="000B7FED"/>
    <w:rPr>
      <w:b/>
      <w:bCs/>
    </w:rPr>
  </w:style>
  <w:style w:type="paragraph" w:styleId="af2">
    <w:name w:val="Document Map"/>
    <w:basedOn w:val="a1"/>
    <w:link w:val="Char6"/>
    <w:uiPriority w:val="99"/>
    <w:qFormat/>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a1"/>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har3">
    <w:name w:val="批注文字 Char"/>
    <w:link w:val="ae"/>
    <w:uiPriority w:val="99"/>
    <w:qFormat/>
    <w:rsid w:val="004E4C34"/>
    <w:rPr>
      <w:rFonts w:ascii="Times New Roman" w:hAnsi="Times New Roman"/>
      <w:lang w:val="en-GB" w:eastAsia="en-US"/>
    </w:rPr>
  </w:style>
  <w:style w:type="character" w:customStyle="1" w:styleId="Char5">
    <w:name w:val="批注主题 Char"/>
    <w:link w:val="af1"/>
    <w:uiPriority w:val="99"/>
    <w:rsid w:val="004E4C34"/>
    <w:rPr>
      <w:rFonts w:ascii="Times New Roman" w:hAnsi="Times New Roman"/>
      <w:b/>
      <w:bCs/>
      <w:lang w:val="en-GB" w:eastAsia="en-US"/>
    </w:rPr>
  </w:style>
  <w:style w:type="character" w:customStyle="1" w:styleId="Char4">
    <w:name w:val="批注框文本 Char"/>
    <w:link w:val="af0"/>
    <w:uiPriority w:val="99"/>
    <w:qFormat/>
    <w:rsid w:val="004E4C34"/>
    <w:rPr>
      <w:rFonts w:ascii="Tahoma" w:hAnsi="Tahoma" w:cs="Tahoma"/>
      <w:sz w:val="16"/>
      <w:szCs w:val="16"/>
      <w:lang w:val="en-GB" w:eastAsia="en-US"/>
    </w:rPr>
  </w:style>
  <w:style w:type="table" w:styleId="af3">
    <w:name w:val="Table Grid"/>
    <w:basedOn w:val="a3"/>
    <w:uiPriority w:val="39"/>
    <w:qFormat/>
    <w:rsid w:val="004E4C3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5Char">
    <w:name w:val="标题 5 Char"/>
    <w:aliases w:val="h5 Char,Heading5 Char,H5 Char"/>
    <w:link w:val="5"/>
    <w:qFormat/>
    <w:rsid w:val="004E4C34"/>
    <w:rPr>
      <w:rFonts w:ascii="Arial" w:hAnsi="Arial"/>
      <w:sz w:val="2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4E4C34"/>
    <w:rPr>
      <w:rFonts w:ascii="Arial" w:hAnsi="Arial"/>
      <w:sz w:val="24"/>
      <w:lang w:val="en-GB"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rsid w:val="004E4C34"/>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1"/>
    <w:qFormat/>
    <w:rsid w:val="004E4C34"/>
    <w:rPr>
      <w:rFonts w:ascii="Arial" w:hAnsi="Arial"/>
      <w:sz w:val="32"/>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1"/>
    <w:rsid w:val="004E4C34"/>
    <w:rPr>
      <w:rFonts w:ascii="Arial" w:hAnsi="Arial"/>
      <w:sz w:val="28"/>
      <w:lang w:val="en-GB" w:eastAsia="en-US"/>
    </w:rPr>
  </w:style>
  <w:style w:type="character" w:customStyle="1" w:styleId="6Char">
    <w:name w:val="标题 6 Char"/>
    <w:link w:val="6"/>
    <w:rsid w:val="004E4C34"/>
    <w:rPr>
      <w:rFonts w:ascii="Arial" w:hAnsi="Arial"/>
      <w:lang w:val="en-GB" w:eastAsia="en-US"/>
    </w:rPr>
  </w:style>
  <w:style w:type="character" w:customStyle="1" w:styleId="7Char">
    <w:name w:val="标题 7 Char"/>
    <w:link w:val="7"/>
    <w:rsid w:val="004E4C34"/>
    <w:rPr>
      <w:rFonts w:ascii="Arial" w:hAnsi="Arial"/>
      <w:lang w:val="en-GB" w:eastAsia="en-US"/>
    </w:rPr>
  </w:style>
  <w:style w:type="character" w:customStyle="1" w:styleId="8Char">
    <w:name w:val="标题 8 Char"/>
    <w:aliases w:val="Table Heading Char"/>
    <w:link w:val="8"/>
    <w:uiPriority w:val="99"/>
    <w:rsid w:val="004E4C34"/>
    <w:rPr>
      <w:rFonts w:ascii="Arial" w:hAnsi="Arial"/>
      <w:sz w:val="36"/>
      <w:lang w:val="en-GB" w:eastAsia="en-US"/>
    </w:rPr>
  </w:style>
  <w:style w:type="character" w:customStyle="1" w:styleId="9Char">
    <w:name w:val="标题 9 Char"/>
    <w:aliases w:val="Figure Heading Char,FH Char"/>
    <w:link w:val="9"/>
    <w:uiPriority w:val="99"/>
    <w:rsid w:val="004E4C34"/>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uiPriority w:val="99"/>
    <w:rsid w:val="004E4C34"/>
    <w:rPr>
      <w:rFonts w:ascii="Arial" w:hAnsi="Arial"/>
      <w:b/>
      <w:noProof/>
      <w:sz w:val="18"/>
      <w:lang w:val="en-GB" w:eastAsia="en-US"/>
    </w:rPr>
  </w:style>
  <w:style w:type="character" w:customStyle="1" w:styleId="Char2">
    <w:name w:val="页脚 Char"/>
    <w:link w:val="ab"/>
    <w:uiPriority w:val="99"/>
    <w:qFormat/>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af4">
    <w:name w:val="Emphasis"/>
    <w:uiPriority w:val="20"/>
    <w:qFormat/>
    <w:rsid w:val="004E4C34"/>
    <w:rPr>
      <w:i/>
      <w:iC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7"/>
    <w:rsid w:val="004E4C34"/>
    <w:pPr>
      <w:overflowPunct w:val="0"/>
      <w:autoSpaceDE w:val="0"/>
      <w:autoSpaceDN w:val="0"/>
      <w:adjustRightInd w:val="0"/>
      <w:textAlignment w:val="baseline"/>
    </w:pPr>
    <w:rPr>
      <w:lang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f5"/>
    <w:rsid w:val="004E4C34"/>
    <w:rPr>
      <w:rFonts w:ascii="Times New Roman" w:eastAsia="宋体" w:hAnsi="Times New Roman"/>
      <w:lang w:val="en-GB"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qForma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Char1">
    <w:name w:val="列表 Char"/>
    <w:link w:val="aa"/>
    <w:rsid w:val="004E4C34"/>
    <w:rPr>
      <w:rFonts w:ascii="Times New Roman" w:hAnsi="Times New Roman"/>
      <w:lang w:val="en-GB" w:eastAsia="en-US"/>
    </w:rPr>
  </w:style>
  <w:style w:type="character" w:customStyle="1" w:styleId="2Char0">
    <w:name w:val="列表 2 Char"/>
    <w:link w:val="26"/>
    <w:rsid w:val="004E4C34"/>
    <w:rPr>
      <w:rFonts w:ascii="Times New Roman" w:hAnsi="Times New Roman"/>
      <w:lang w:val="en-GB" w:eastAsia="en-US"/>
    </w:rPr>
  </w:style>
  <w:style w:type="character" w:customStyle="1" w:styleId="3Char0">
    <w:name w:val="列表 3 Char"/>
    <w:link w:val="34"/>
    <w:rsid w:val="004E4C34"/>
    <w:rPr>
      <w:rFonts w:ascii="Times New Roman" w:hAnsi="Times New Roman"/>
      <w:lang w:val="en-GB" w:eastAsia="en-US"/>
    </w:rPr>
  </w:style>
  <w:style w:type="paragraph" w:customStyle="1" w:styleId="enumlev2">
    <w:name w:val="enumlev2"/>
    <w:basedOn w:val="a1"/>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Char8"/>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Char6">
    <w:name w:val="文档结构图 Char"/>
    <w:link w:val="af2"/>
    <w:uiPriority w:val="99"/>
    <w:qFormat/>
    <w:rsid w:val="004E4C34"/>
    <w:rPr>
      <w:rFonts w:ascii="Tahoma" w:hAnsi="Tahoma" w:cs="Tahoma"/>
      <w:shd w:val="clear" w:color="auto" w:fill="000080"/>
      <w:lang w:val="en-GB" w:eastAsia="en-US"/>
    </w:rPr>
  </w:style>
  <w:style w:type="character" w:customStyle="1" w:styleId="Char9">
    <w:name w:val="纯文本 Char"/>
    <w:link w:val="af6"/>
    <w:uiPriority w:val="99"/>
    <w:qFormat/>
    <w:rsid w:val="004E4C34"/>
    <w:rPr>
      <w:rFonts w:ascii="Courier New" w:hAnsi="Courier New"/>
      <w:lang w:val="nb-NO"/>
    </w:rPr>
  </w:style>
  <w:style w:type="paragraph" w:styleId="af6">
    <w:name w:val="Plain Text"/>
    <w:basedOn w:val="a1"/>
    <w:link w:val="Char9"/>
    <w:uiPriority w:val="99"/>
    <w:qFormat/>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0">
    <w:name w:val="纯文本 Char1"/>
    <w:basedOn w:val="a2"/>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2Char1">
    <w:name w:val="正文文本 2 Char"/>
    <w:link w:val="2"/>
    <w:rsid w:val="004E4C34"/>
    <w:rPr>
      <w:kern w:val="2"/>
      <w:sz w:val="21"/>
      <w:lang w:val="en-US" w:eastAsia="ja-JP"/>
    </w:rPr>
  </w:style>
  <w:style w:type="paragraph" w:styleId="2">
    <w:name w:val="Body Text 2"/>
    <w:basedOn w:val="a1"/>
    <w:link w:val="2Char1"/>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0">
    <w:name w:val="正文文本 2 Char1"/>
    <w:basedOn w:val="a2"/>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2Char2">
    <w:name w:val="正文文本缩进 2 Char"/>
    <w:link w:val="20"/>
    <w:rsid w:val="004E4C34"/>
    <w:rPr>
      <w:kern w:val="2"/>
      <w:lang w:val="en-US" w:eastAsia="ja-JP"/>
    </w:rPr>
  </w:style>
  <w:style w:type="paragraph" w:styleId="20">
    <w:name w:val="Body Text Indent 2"/>
    <w:basedOn w:val="a1"/>
    <w:link w:val="2Char2"/>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1">
    <w:name w:val="正文文本缩进 2 Char1"/>
    <w:basedOn w:val="a2"/>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3Char1">
    <w:name w:val="正文文本缩进 3 Char"/>
    <w:link w:val="30"/>
    <w:rsid w:val="004E4C34"/>
    <w:rPr>
      <w:lang w:val="en-US" w:eastAsia="ja-JP"/>
    </w:rPr>
  </w:style>
  <w:style w:type="paragraph" w:styleId="30">
    <w:name w:val="Body Text Indent 3"/>
    <w:basedOn w:val="a1"/>
    <w:link w:val="3Char1"/>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0">
    <w:name w:val="正文文本缩进 3 Char1"/>
    <w:basedOn w:val="a2"/>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a9"/>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hara">
    <w:name w:val="日期 Char"/>
    <w:link w:val="af7"/>
    <w:uiPriority w:val="99"/>
    <w:rsid w:val="004E4C34"/>
  </w:style>
  <w:style w:type="paragraph" w:styleId="af7">
    <w:name w:val="Date"/>
    <w:basedOn w:val="a1"/>
    <w:next w:val="a1"/>
    <w:link w:val="Chara"/>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1">
    <w:name w:val="日期 Char1"/>
    <w:basedOn w:val="a2"/>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a1"/>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4E4C34"/>
    <w:pPr>
      <w:tabs>
        <w:tab w:val="num" w:pos="2560"/>
      </w:tabs>
      <w:ind w:left="2560" w:hanging="357"/>
    </w:pPr>
    <w:rPr>
      <w:lang w:val="en-AU" w:eastAsia="ko-KR"/>
    </w:rPr>
  </w:style>
  <w:style w:type="paragraph" w:styleId="af8">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1"/>
    <w:link w:val="Charb"/>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Charb">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f8"/>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a1"/>
    <w:next w:val="a1"/>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af9">
    <w:name w:val="index heading"/>
    <w:basedOn w:val="a1"/>
    <w:next w:val="a1"/>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4E4C34"/>
    <w:pPr>
      <w:overflowPunct w:val="0"/>
      <w:autoSpaceDE w:val="0"/>
      <w:autoSpaceDN w:val="0"/>
      <w:adjustRightInd w:val="0"/>
      <w:ind w:left="851"/>
      <w:textAlignment w:val="baseline"/>
    </w:pPr>
    <w:rPr>
      <w:lang w:eastAsia="en-GB"/>
    </w:rPr>
  </w:style>
  <w:style w:type="paragraph" w:customStyle="1" w:styleId="INDENT2">
    <w:name w:val="INDENT2"/>
    <w:basedOn w:val="a1"/>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a1"/>
    <w:rsid w:val="004E4C34"/>
    <w:rPr>
      <w:rFonts w:ascii="Arial" w:eastAsia="MS Mincho" w:hAnsi="Arial"/>
      <w:lang w:val="en-GB" w:eastAsia="en-US"/>
    </w:rPr>
  </w:style>
  <w:style w:type="paragraph" w:customStyle="1" w:styleId="tabletext">
    <w:name w:val="table text"/>
    <w:basedOn w:val="a1"/>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a1"/>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a1"/>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a">
    <w:name w:val="Revision"/>
    <w:hidden/>
    <w:uiPriority w:val="99"/>
    <w:semiHidden/>
    <w:qFormat/>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qFormat/>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a1"/>
    <w:qFormat/>
    <w:rsid w:val="004E4C34"/>
    <w:pPr>
      <w:spacing w:after="0"/>
      <w:ind w:left="720"/>
      <w:contextualSpacing/>
    </w:pPr>
    <w:rPr>
      <w:sz w:val="24"/>
      <w:szCs w:val="24"/>
      <w:lang w:val="en-US" w:eastAsia="zh-CN"/>
    </w:rPr>
  </w:style>
  <w:style w:type="paragraph" w:customStyle="1" w:styleId="RAN1text">
    <w:name w:val="RAN1 text"/>
    <w:basedOn w:val="af5"/>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a1"/>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a1"/>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afb">
    <w:name w:val="Normal (Web)"/>
    <w:basedOn w:val="a1"/>
    <w:uiPriority w:val="99"/>
    <w:unhideWhenUsed/>
    <w:qFormat/>
    <w:rsid w:val="004E4C34"/>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afc">
    <w:name w:val="Book Title"/>
    <w:uiPriority w:val="33"/>
    <w:qFormat/>
    <w:rsid w:val="004E4C34"/>
    <w:rPr>
      <w:b/>
      <w:bCs/>
      <w:i/>
      <w:iCs/>
      <w:spacing w:val="5"/>
    </w:rPr>
  </w:style>
  <w:style w:type="paragraph" w:customStyle="1" w:styleId="12">
    <w:name w:val="목록 단락1"/>
    <w:basedOn w:val="a1"/>
    <w:uiPriority w:val="34"/>
    <w:qFormat/>
    <w:rsid w:val="004E4C34"/>
    <w:pPr>
      <w:spacing w:line="276" w:lineRule="auto"/>
      <w:ind w:leftChars="400" w:left="800"/>
      <w:jc w:val="both"/>
    </w:pPr>
    <w:rPr>
      <w:rFonts w:eastAsia="Malgun Gothic"/>
    </w:rPr>
  </w:style>
  <w:style w:type="paragraph" w:customStyle="1" w:styleId="ListParagraph1">
    <w:name w:val="List Paragraph1"/>
    <w:basedOn w:val="a1"/>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a1"/>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a1"/>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8"/>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
    <w:name w:val="TOC Heading"/>
    <w:basedOn w:val="1"/>
    <w:next w:val="a1"/>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
    <w:rsid w:val="004E4C34"/>
    <w:rPr>
      <w:rFonts w:ascii="Times New Roman" w:eastAsia="宋体" w:hAnsi="Times New Roman"/>
      <w:b/>
      <w:lang w:val="en-GB" w:eastAsia="en-GB"/>
    </w:rPr>
  </w:style>
  <w:style w:type="paragraph" w:customStyle="1" w:styleId="onecomwebmail-msonormal">
    <w:name w:val="onecomwebmail-msonormal"/>
    <w:basedOn w:val="a1"/>
    <w:rsid w:val="004E4C34"/>
    <w:pPr>
      <w:spacing w:before="100" w:beforeAutospacing="1" w:after="100" w:afterAutospacing="1"/>
    </w:pPr>
    <w:rPr>
      <w:sz w:val="24"/>
      <w:szCs w:val="24"/>
      <w:lang w:val="en-US"/>
    </w:rPr>
  </w:style>
  <w:style w:type="character" w:styleId="afd">
    <w:name w:val="Strong"/>
    <w:uiPriority w:val="22"/>
    <w:qFormat/>
    <w:rsid w:val="004E4C34"/>
    <w:rPr>
      <w:b/>
      <w:bCs/>
    </w:rPr>
  </w:style>
  <w:style w:type="paragraph" w:customStyle="1" w:styleId="maintext">
    <w:name w:val="main text"/>
    <w:basedOn w:val="a1"/>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qFormat/>
    <w:rsid w:val="004E4C34"/>
    <w:rPr>
      <w:rFonts w:ascii="Times New Roman" w:hAnsi="Times New Roman"/>
      <w:lang w:val="en-GB" w:eastAsia="en-US"/>
    </w:rPr>
  </w:style>
  <w:style w:type="table" w:customStyle="1" w:styleId="TableGrid1">
    <w:name w:val="Table Grid1"/>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4E4C34"/>
  </w:style>
  <w:style w:type="character" w:styleId="afe">
    <w:name w:val="Placeholder Text"/>
    <w:basedOn w:val="a2"/>
    <w:uiPriority w:val="99"/>
    <w:rsid w:val="004E4C34"/>
    <w:rPr>
      <w:color w:val="808080"/>
    </w:rPr>
  </w:style>
  <w:style w:type="table" w:customStyle="1" w:styleId="TableGrid2">
    <w:name w:val="Table Grid2"/>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0">
    <w:name w:val="标题41"/>
    <w:basedOn w:val="a1"/>
    <w:next w:val="aff"/>
    <w:rsid w:val="004E4C34"/>
    <w:pPr>
      <w:widowControl w:val="0"/>
      <w:spacing w:after="0"/>
      <w:ind w:firstLine="420"/>
      <w:jc w:val="both"/>
    </w:pPr>
    <w:rPr>
      <w:kern w:val="2"/>
      <w:sz w:val="21"/>
      <w:lang w:val="en-US" w:eastAsia="zh-CN"/>
    </w:rPr>
  </w:style>
  <w:style w:type="paragraph" w:customStyle="1" w:styleId="aff0">
    <w:name w:val="表格文字居左"/>
    <w:basedOn w:val="a1"/>
    <w:next w:val="a1"/>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2"/>
    <w:link w:val="z-"/>
    <w:uiPriority w:val="99"/>
    <w:rsid w:val="004E4C34"/>
    <w:rPr>
      <w:rFonts w:ascii="Arial" w:hAnsi="Arial"/>
      <w:vanish/>
      <w:sz w:val="16"/>
      <w:szCs w:val="16"/>
      <w:lang w:eastAsia="zh-CN"/>
    </w:rPr>
  </w:style>
  <w:style w:type="character" w:customStyle="1" w:styleId="hps">
    <w:name w:val="hps"/>
    <w:basedOn w:val="a2"/>
    <w:rsid w:val="004E4C34"/>
  </w:style>
  <w:style w:type="paragraph" w:customStyle="1" w:styleId="z-BottomofForm1">
    <w:name w:val="z-Bottom of Form1"/>
    <w:basedOn w:val="a1"/>
    <w:next w:val="a1"/>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2"/>
    <w:link w:val="z-0"/>
    <w:uiPriority w:val="99"/>
    <w:rsid w:val="004E4C34"/>
    <w:rPr>
      <w:rFonts w:ascii="Arial" w:hAnsi="Arial"/>
      <w:vanish/>
      <w:sz w:val="16"/>
      <w:szCs w:val="16"/>
      <w:lang w:eastAsia="zh-CN"/>
    </w:rPr>
  </w:style>
  <w:style w:type="paragraph" w:customStyle="1" w:styleId="Date1">
    <w:name w:val="Date1"/>
    <w:basedOn w:val="a1"/>
    <w:next w:val="a1"/>
    <w:uiPriority w:val="99"/>
    <w:unhideWhenUsed/>
    <w:rsid w:val="004E4C34"/>
    <w:pPr>
      <w:spacing w:after="200" w:line="276" w:lineRule="auto"/>
      <w:ind w:leftChars="2500" w:left="100"/>
    </w:pPr>
    <w:rPr>
      <w:lang w:val="en-US" w:eastAsia="zh-CN"/>
    </w:rPr>
  </w:style>
  <w:style w:type="paragraph" w:customStyle="1" w:styleId="tablecell0">
    <w:name w:val="tablecell"/>
    <w:basedOn w:val="a1"/>
    <w:qFormat/>
    <w:rsid w:val="004E4C34"/>
    <w:pPr>
      <w:autoSpaceDE w:val="0"/>
      <w:autoSpaceDN w:val="0"/>
      <w:adjustRightInd w:val="0"/>
      <w:snapToGrid w:val="0"/>
      <w:spacing w:before="40" w:after="40"/>
    </w:pPr>
    <w:rPr>
      <w:lang w:val="en-US"/>
    </w:rPr>
  </w:style>
  <w:style w:type="character" w:customStyle="1" w:styleId="shorttext">
    <w:name w:val="short_text"/>
    <w:basedOn w:val="a2"/>
    <w:rsid w:val="004E4C34"/>
  </w:style>
  <w:style w:type="paragraph" w:customStyle="1" w:styleId="tableheader">
    <w:name w:val="tableheader"/>
    <w:basedOn w:val="a1"/>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4E4C34"/>
  </w:style>
  <w:style w:type="character" w:customStyle="1" w:styleId="keyword">
    <w:name w:val="keyword"/>
    <w:basedOn w:val="a2"/>
    <w:rsid w:val="004E4C34"/>
  </w:style>
  <w:style w:type="paragraph" w:customStyle="1" w:styleId="Test">
    <w:name w:val="Test"/>
    <w:basedOn w:val="a1"/>
    <w:rsid w:val="004E4C34"/>
    <w:pPr>
      <w:spacing w:before="60" w:after="60" w:line="280" w:lineRule="atLeast"/>
      <w:ind w:left="2160"/>
      <w:jc w:val="both"/>
    </w:pPr>
    <w:rPr>
      <w:rFonts w:eastAsia="MS Mincho"/>
    </w:rPr>
  </w:style>
  <w:style w:type="paragraph" w:customStyle="1" w:styleId="Doc-text2">
    <w:name w:val="Doc-text2"/>
    <w:basedOn w:val="a1"/>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a1"/>
    <w:next w:val="aff1"/>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4E4C34"/>
    <w:rPr>
      <w:rFonts w:ascii="Times New Roman" w:eastAsia="宋体" w:hAnsi="Times New Roman"/>
      <w:lang w:val="en-US" w:eastAsia="zh-CN"/>
    </w:rPr>
  </w:style>
  <w:style w:type="paragraph" w:customStyle="1" w:styleId="ordinary-output">
    <w:name w:val="ordinary-output"/>
    <w:basedOn w:val="a1"/>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4E4C34"/>
  </w:style>
  <w:style w:type="paragraph" w:customStyle="1" w:styleId="3GPPNormalText">
    <w:name w:val="3GPP Normal Text"/>
    <w:basedOn w:val="af5"/>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3">
    <w:name w:val="List Number 3"/>
    <w:basedOn w:val="a1"/>
    <w:rsid w:val="004E4C34"/>
    <w:pPr>
      <w:numPr>
        <w:numId w:val="19"/>
      </w:numPr>
      <w:overflowPunct w:val="0"/>
      <w:autoSpaceDE w:val="0"/>
      <w:autoSpaceDN w:val="0"/>
      <w:adjustRightInd w:val="0"/>
      <w:textAlignment w:val="baseline"/>
    </w:pPr>
  </w:style>
  <w:style w:type="table" w:customStyle="1" w:styleId="13">
    <w:name w:val="网格型1"/>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a1"/>
    <w:next w:val="a1"/>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副标题 Char"/>
    <w:basedOn w:val="a2"/>
    <w:link w:val="aff2"/>
    <w:uiPriority w:val="11"/>
    <w:rsid w:val="004E4C34"/>
    <w:rPr>
      <w:rFonts w:ascii="Calibri Light" w:hAnsi="Calibri Light"/>
      <w:b/>
      <w:i/>
      <w:iCs/>
      <w:color w:val="4472C4"/>
      <w:spacing w:val="15"/>
      <w:szCs w:val="24"/>
      <w:lang w:eastAsia="zh-CN"/>
    </w:rPr>
  </w:style>
  <w:style w:type="table" w:customStyle="1" w:styleId="TableGridLight1">
    <w:name w:val="Table Grid Light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4E4C34"/>
  </w:style>
  <w:style w:type="paragraph" w:styleId="aff3">
    <w:name w:val="Title"/>
    <w:aliases w:val="Heading 31"/>
    <w:basedOn w:val="a1"/>
    <w:link w:val="Char12"/>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d">
    <w:name w:val="标题 Char"/>
    <w:basedOn w:val="a2"/>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a2"/>
    <w:uiPriority w:val="10"/>
    <w:rsid w:val="004E4C34"/>
    <w:rPr>
      <w:rFonts w:asciiTheme="majorHAnsi" w:eastAsiaTheme="majorEastAsia" w:hAnsiTheme="majorHAnsi" w:cstheme="majorBidi"/>
      <w:spacing w:val="-10"/>
      <w:kern w:val="28"/>
      <w:sz w:val="56"/>
      <w:szCs w:val="56"/>
      <w:lang w:eastAsia="en-US"/>
    </w:rPr>
  </w:style>
  <w:style w:type="character" w:customStyle="1" w:styleId="Char12">
    <w:name w:val="标题 Char1"/>
    <w:aliases w:val="Heading 31 Char"/>
    <w:link w:val="aff3"/>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aff1"/>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4E4C34"/>
    <w:rPr>
      <w:rFonts w:eastAsia="宋体"/>
    </w:rPr>
  </w:style>
  <w:style w:type="paragraph" w:customStyle="1" w:styleId="berschrift2Head2A2">
    <w:name w:val="Überschrift 2.Head2A.2"/>
    <w:basedOn w:val="1"/>
    <w:next w:val="a1"/>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4E4C34"/>
    <w:pPr>
      <w:spacing w:before="360" w:after="0" w:line="240" w:lineRule="atLeast"/>
      <w:jc w:val="center"/>
    </w:pPr>
    <w:rPr>
      <w:rFonts w:eastAsia="MS Mincho"/>
      <w:lang w:val="en-US" w:eastAsia="ja-JP"/>
    </w:rPr>
  </w:style>
  <w:style w:type="paragraph" w:styleId="27">
    <w:name w:val="List Continue 2"/>
    <w:basedOn w:val="a1"/>
    <w:rsid w:val="004E4C34"/>
    <w:pPr>
      <w:ind w:leftChars="400" w:left="850"/>
    </w:pPr>
    <w:rPr>
      <w:rFonts w:eastAsia="MS Mincho"/>
      <w:lang w:eastAsia="ja-JP"/>
    </w:rPr>
  </w:style>
  <w:style w:type="paragraph" w:styleId="aff1">
    <w:name w:val="Body Text Indent"/>
    <w:basedOn w:val="a1"/>
    <w:link w:val="Chare"/>
    <w:uiPriority w:val="99"/>
    <w:rsid w:val="004E4C34"/>
    <w:pPr>
      <w:spacing w:after="120"/>
      <w:ind w:left="283"/>
    </w:pPr>
  </w:style>
  <w:style w:type="character" w:customStyle="1" w:styleId="Chare">
    <w:name w:val="正文文本缩进 Char"/>
    <w:basedOn w:val="a2"/>
    <w:link w:val="aff1"/>
    <w:uiPriority w:val="99"/>
    <w:rsid w:val="004E4C34"/>
    <w:rPr>
      <w:rFonts w:ascii="Times New Roman" w:eastAsia="宋体" w:hAnsi="Times New Roman"/>
      <w:lang w:val="en-GB" w:eastAsia="en-US"/>
    </w:rPr>
  </w:style>
  <w:style w:type="paragraph" w:styleId="28">
    <w:name w:val="Body Text First Indent 2"/>
    <w:basedOn w:val="aff1"/>
    <w:link w:val="2Char3"/>
    <w:rsid w:val="004E4C34"/>
    <w:pPr>
      <w:spacing w:after="180"/>
      <w:ind w:leftChars="400" w:left="851" w:firstLineChars="100" w:firstLine="210"/>
    </w:pPr>
    <w:rPr>
      <w:rFonts w:eastAsia="MS Mincho"/>
    </w:rPr>
  </w:style>
  <w:style w:type="character" w:customStyle="1" w:styleId="2Char3">
    <w:name w:val="正文首行缩进 2 Char"/>
    <w:basedOn w:val="Chare"/>
    <w:link w:val="28"/>
    <w:rsid w:val="004E4C34"/>
    <w:rPr>
      <w:rFonts w:ascii="Times New Roman" w:eastAsia="MS Mincho" w:hAnsi="Times New Roman"/>
      <w:lang w:val="en-GB" w:eastAsia="en-US"/>
    </w:rPr>
  </w:style>
  <w:style w:type="character" w:styleId="aff4">
    <w:name w:val="page number"/>
    <w:basedOn w:val="a2"/>
    <w:rsid w:val="004E4C34"/>
  </w:style>
  <w:style w:type="paragraph" w:customStyle="1" w:styleId="List1">
    <w:name w:val="List 1"/>
    <w:basedOn w:val="a1"/>
    <w:rsid w:val="004E4C34"/>
    <w:pPr>
      <w:spacing w:after="120"/>
      <w:ind w:left="568" w:hanging="284"/>
    </w:pPr>
    <w:rPr>
      <w:rFonts w:ascii="Arial" w:eastAsia="MS Mincho" w:hAnsi="Arial"/>
      <w:szCs w:val="22"/>
      <w:lang w:eastAsia="ja-JP"/>
    </w:rPr>
  </w:style>
  <w:style w:type="paragraph" w:customStyle="1" w:styleId="assocaitedwith">
    <w:name w:val="assocaited with"/>
    <w:basedOn w:val="a1"/>
    <w:rsid w:val="004E4C34"/>
    <w:pPr>
      <w:jc w:val="center"/>
    </w:pPr>
    <w:rPr>
      <w:rFonts w:eastAsia="MS Mincho"/>
      <w:lang w:eastAsia="ja-JP"/>
    </w:rPr>
  </w:style>
  <w:style w:type="paragraph" w:customStyle="1" w:styleId="Nor">
    <w:name w:val="Nor'"/>
    <w:basedOn w:val="assocaitedwith"/>
    <w:rsid w:val="004E4C34"/>
    <w:rPr>
      <w:b/>
    </w:rPr>
  </w:style>
  <w:style w:type="table" w:styleId="29">
    <w:name w:val="Table Classic 2"/>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4E4C34"/>
    <w:pPr>
      <w:spacing w:after="220"/>
    </w:pPr>
    <w:rPr>
      <w:rFonts w:ascii="Arial" w:hAnsi="Arial"/>
      <w:sz w:val="22"/>
      <w:szCs w:val="24"/>
      <w:lang w:val="en-US"/>
    </w:rPr>
  </w:style>
  <w:style w:type="paragraph" w:customStyle="1" w:styleId="aff7">
    <w:name w:val="样式 正文"/>
    <w:basedOn w:val="a1"/>
    <w:link w:val="Charf"/>
    <w:rsid w:val="004E4C34"/>
    <w:pPr>
      <w:widowControl w:val="0"/>
      <w:spacing w:after="0"/>
      <w:ind w:firstLineChars="200" w:firstLine="420"/>
      <w:jc w:val="both"/>
    </w:pPr>
    <w:rPr>
      <w:rFonts w:cs="宋体"/>
      <w:kern w:val="2"/>
      <w:sz w:val="21"/>
      <w:lang w:val="en-US" w:eastAsia="zh-CN"/>
    </w:rPr>
  </w:style>
  <w:style w:type="character" w:customStyle="1" w:styleId="Charf">
    <w:name w:val="样式 正文 Char"/>
    <w:basedOn w:val="a2"/>
    <w:link w:val="aff7"/>
    <w:rsid w:val="004E4C34"/>
    <w:rPr>
      <w:rFonts w:ascii="Times New Roman" w:eastAsia="宋体" w:hAnsi="Times New Roman" w:cs="宋体"/>
      <w:kern w:val="2"/>
      <w:sz w:val="21"/>
      <w:lang w:val="en-US" w:eastAsia="zh-CN"/>
    </w:rPr>
  </w:style>
  <w:style w:type="paragraph" w:customStyle="1" w:styleId="aff8">
    <w:name w:val="公式"/>
    <w:basedOn w:val="a1"/>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5"/>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a1"/>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a1"/>
    <w:next w:val="a"/>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a1"/>
    <w:rsid w:val="004E4C34"/>
    <w:pPr>
      <w:numPr>
        <w:numId w:val="23"/>
      </w:numPr>
      <w:spacing w:after="0"/>
      <w:jc w:val="both"/>
    </w:pPr>
    <w:rPr>
      <w:rFonts w:eastAsia="MS Mincho"/>
    </w:rPr>
  </w:style>
  <w:style w:type="paragraph" w:customStyle="1" w:styleId="FigureCaption">
    <w:name w:val="Figure Caption"/>
    <w:aliases w:val="fc Char,Figure Caption Char"/>
    <w:basedOn w:val="a1"/>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4E4C34"/>
    <w:pPr>
      <w:spacing w:before="120" w:after="120" w:line="240" w:lineRule="atLeast"/>
      <w:jc w:val="right"/>
    </w:pPr>
    <w:rPr>
      <w:sz w:val="22"/>
      <w:lang w:val="en-US"/>
    </w:rPr>
  </w:style>
  <w:style w:type="paragraph" w:customStyle="1" w:styleId="multifig">
    <w:name w:val="multifig"/>
    <w:basedOn w:val="a1"/>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a1"/>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0">
    <w:name w:val="HTML Preformatted"/>
    <w:basedOn w:val="a1"/>
    <w:link w:val="HTML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2"/>
    <w:link w:val="HTML0"/>
    <w:rsid w:val="004E4C34"/>
    <w:rPr>
      <w:rFonts w:ascii="Courier New" w:eastAsia="Batang" w:hAnsi="Courier New" w:cs="Courier New"/>
      <w:lang w:val="en-US" w:eastAsia="ko-KR"/>
    </w:rPr>
  </w:style>
  <w:style w:type="paragraph" w:customStyle="1" w:styleId="Bullet0">
    <w:name w:val="Bullet"/>
    <w:basedOn w:val="a1"/>
    <w:rsid w:val="004E4C34"/>
    <w:pPr>
      <w:numPr>
        <w:numId w:val="22"/>
      </w:numPr>
      <w:spacing w:after="0"/>
    </w:pPr>
    <w:rPr>
      <w:sz w:val="24"/>
      <w:szCs w:val="24"/>
      <w:lang w:val="en-US"/>
    </w:rPr>
  </w:style>
  <w:style w:type="paragraph" w:customStyle="1" w:styleId="FigureCentered">
    <w:name w:val="FigureCentered"/>
    <w:basedOn w:val="a1"/>
    <w:next w:val="a1"/>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a1"/>
    <w:rsid w:val="004E4C34"/>
    <w:pPr>
      <w:numPr>
        <w:numId w:val="24"/>
      </w:numPr>
      <w:spacing w:after="0"/>
      <w:jc w:val="both"/>
    </w:pPr>
    <w:rPr>
      <w:rFonts w:eastAsia="MS Mincho"/>
    </w:rPr>
  </w:style>
  <w:style w:type="paragraph" w:customStyle="1" w:styleId="PaperTableCell">
    <w:name w:val="PaperTableCell"/>
    <w:basedOn w:val="a1"/>
    <w:rsid w:val="004E4C34"/>
    <w:pPr>
      <w:spacing w:after="0"/>
      <w:jc w:val="both"/>
    </w:pPr>
    <w:rPr>
      <w:sz w:val="16"/>
      <w:szCs w:val="24"/>
      <w:lang w:val="en-US"/>
    </w:rPr>
  </w:style>
  <w:style w:type="character" w:styleId="aff9">
    <w:name w:val="line number"/>
    <w:rsid w:val="004E4C34"/>
    <w:rPr>
      <w:rFonts w:ascii="Arial" w:eastAsia="宋体" w:hAnsi="Arial" w:cs="Arial"/>
      <w:color w:val="0000FF"/>
      <w:kern w:val="2"/>
      <w:sz w:val="18"/>
      <w:lang w:val="en-US" w:eastAsia="zh-CN" w:bidi="ar-SA"/>
    </w:rPr>
  </w:style>
  <w:style w:type="paragraph" w:customStyle="1" w:styleId="figure0">
    <w:name w:val="figure"/>
    <w:basedOn w:val="a1"/>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a1"/>
    <w:next w:val="30"/>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4E4C34"/>
    <w:pPr>
      <w:keepNext/>
      <w:spacing w:after="0"/>
      <w:jc w:val="center"/>
    </w:pPr>
    <w:rPr>
      <w:rFonts w:ascii="Arial" w:eastAsia="Calibri" w:hAnsi="Arial" w:cs="Arial"/>
      <w:sz w:val="18"/>
      <w:szCs w:val="18"/>
      <w:lang w:val="en-US"/>
    </w:rPr>
  </w:style>
  <w:style w:type="paragraph" w:customStyle="1" w:styleId="th0">
    <w:name w:val="th"/>
    <w:basedOn w:val="a1"/>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6">
    <w:name w:val="无列表1"/>
    <w:next w:val="a4"/>
    <w:uiPriority w:val="99"/>
    <w:semiHidden/>
    <w:unhideWhenUsed/>
    <w:rsid w:val="004E4C34"/>
  </w:style>
  <w:style w:type="character" w:customStyle="1" w:styleId="opdicttext22">
    <w:name w:val="op_dict_text22"/>
    <w:basedOn w:val="a2"/>
    <w:rsid w:val="004E4C34"/>
  </w:style>
  <w:style w:type="character" w:customStyle="1" w:styleId="def">
    <w:name w:val="def"/>
    <w:basedOn w:val="a2"/>
    <w:rsid w:val="004E4C34"/>
  </w:style>
  <w:style w:type="paragraph" w:customStyle="1" w:styleId="Normalwithindent">
    <w:name w:val="Normal with indent"/>
    <w:basedOn w:val="a1"/>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affa">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a2"/>
    <w:rsid w:val="004E4C34"/>
  </w:style>
  <w:style w:type="character" w:customStyle="1" w:styleId="TitleChar2">
    <w:name w:val="Title Char2"/>
    <w:basedOn w:val="a2"/>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4E4C34"/>
    <w:pPr>
      <w:spacing w:before="100" w:after="100"/>
      <w:ind w:left="860"/>
    </w:pPr>
    <w:rPr>
      <w:rFonts w:ascii="Times" w:eastAsia="MS Gothic" w:hAnsi="Times"/>
      <w:sz w:val="24"/>
      <w:lang w:eastAsia="ja-JP"/>
    </w:rPr>
  </w:style>
  <w:style w:type="paragraph" w:customStyle="1" w:styleId="a0">
    <w:name w:val="佐藤２"/>
    <w:basedOn w:val="a1"/>
    <w:rsid w:val="004E4C34"/>
    <w:pPr>
      <w:numPr>
        <w:numId w:val="25"/>
      </w:numPr>
    </w:pPr>
    <w:rPr>
      <w:rFonts w:eastAsia="MS Gothic"/>
      <w:sz w:val="24"/>
      <w:lang w:eastAsia="ja-JP"/>
    </w:rPr>
  </w:style>
  <w:style w:type="paragraph" w:customStyle="1" w:styleId="ListBulletLast">
    <w:name w:val="List Bullet Last"/>
    <w:aliases w:val="lbl"/>
    <w:basedOn w:val="a9"/>
    <w:next w:val="af5"/>
    <w:rsid w:val="004E4C34"/>
    <w:pPr>
      <w:spacing w:after="240"/>
      <w:ind w:left="714" w:hanging="357"/>
    </w:pPr>
    <w:rPr>
      <w:rFonts w:ascii="Arial" w:eastAsia="MS Gothic" w:hAnsi="Arial"/>
      <w:sz w:val="24"/>
      <w:lang w:eastAsia="ja-JP"/>
    </w:rPr>
  </w:style>
  <w:style w:type="paragraph" w:styleId="36">
    <w:name w:val="Body Text 3"/>
    <w:basedOn w:val="a1"/>
    <w:link w:val="3Char2"/>
    <w:rsid w:val="004E4C34"/>
    <w:pPr>
      <w:spacing w:after="0"/>
      <w:jc w:val="both"/>
    </w:pPr>
    <w:rPr>
      <w:rFonts w:eastAsia="MS Gothic"/>
      <w:sz w:val="24"/>
      <w:lang w:eastAsia="ja-JP"/>
    </w:rPr>
  </w:style>
  <w:style w:type="character" w:customStyle="1" w:styleId="3Char2">
    <w:name w:val="正文文本 3 Char"/>
    <w:basedOn w:val="a2"/>
    <w:link w:val="36"/>
    <w:rsid w:val="004E4C34"/>
    <w:rPr>
      <w:rFonts w:ascii="Times New Roman" w:eastAsia="MS Gothic" w:hAnsi="Times New Roman"/>
      <w:sz w:val="24"/>
      <w:lang w:val="en-GB" w:eastAsia="ja-JP"/>
    </w:rPr>
  </w:style>
  <w:style w:type="paragraph" w:customStyle="1" w:styleId="TableText1">
    <w:name w:val="Table_Text"/>
    <w:basedOn w:val="a1"/>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1"/>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a1"/>
    <w:uiPriority w:val="99"/>
    <w:qFormat/>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a1"/>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60">
    <w:name w:val="Dark List Accent 6"/>
    <w:basedOn w:val="a3"/>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1"/>
    <w:link w:val="affd"/>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4E4C34"/>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4E4C34"/>
  </w:style>
  <w:style w:type="paragraph" w:customStyle="1" w:styleId="onecomwebmail-msolistparagraph">
    <w:name w:val="onecomwebmail-msolistparagraph"/>
    <w:basedOn w:val="a1"/>
    <w:rsid w:val="004E4C34"/>
    <w:pPr>
      <w:spacing w:before="100" w:beforeAutospacing="1" w:after="100" w:afterAutospacing="1"/>
    </w:pPr>
    <w:rPr>
      <w:sz w:val="24"/>
      <w:szCs w:val="24"/>
      <w:lang w:val="sv-SE" w:eastAsia="sv-SE"/>
    </w:rPr>
  </w:style>
  <w:style w:type="paragraph" w:customStyle="1" w:styleId="onecomwebmail-tah">
    <w:name w:val="onecomwebmail-tah"/>
    <w:basedOn w:val="a1"/>
    <w:rsid w:val="004E4C34"/>
    <w:pPr>
      <w:spacing w:before="100" w:beforeAutospacing="1" w:after="100" w:afterAutospacing="1"/>
    </w:pPr>
    <w:rPr>
      <w:sz w:val="24"/>
      <w:szCs w:val="24"/>
      <w:lang w:val="sv-SE" w:eastAsia="sv-SE"/>
    </w:rPr>
  </w:style>
  <w:style w:type="paragraph" w:customStyle="1" w:styleId="onecomwebmail-tac">
    <w:name w:val="onecomwebmail-tac"/>
    <w:basedOn w:val="a1"/>
    <w:rsid w:val="004E4C34"/>
    <w:pPr>
      <w:spacing w:before="100" w:beforeAutospacing="1" w:after="100" w:afterAutospacing="1"/>
    </w:pPr>
    <w:rPr>
      <w:sz w:val="24"/>
      <w:szCs w:val="24"/>
      <w:lang w:val="sv-SE" w:eastAsia="sv-SE"/>
    </w:rPr>
  </w:style>
  <w:style w:type="character" w:customStyle="1" w:styleId="onecomwebmail-font">
    <w:name w:val="onecomwebmail-font"/>
    <w:basedOn w:val="a2"/>
    <w:rsid w:val="004E4C34"/>
  </w:style>
  <w:style w:type="character" w:customStyle="1" w:styleId="onecomwebmail-size">
    <w:name w:val="onecomwebmail-size"/>
    <w:basedOn w:val="a2"/>
    <w:rsid w:val="004E4C34"/>
  </w:style>
  <w:style w:type="table" w:customStyle="1" w:styleId="TableGridLight11">
    <w:name w:val="Table Grid Light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4E4C34"/>
    <w:rPr>
      <w:rFonts w:ascii="Courier New" w:hAnsi="Courier New"/>
      <w:sz w:val="24"/>
    </w:rPr>
  </w:style>
  <w:style w:type="paragraph" w:customStyle="1" w:styleId="PatAppl">
    <w:name w:val="Pat Appl"/>
    <w:basedOn w:val="a1"/>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7">
    <w:name w:val="列出段落3"/>
    <w:basedOn w:val="a1"/>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1"/>
    <w:rsid w:val="004E4C34"/>
    <w:pPr>
      <w:numPr>
        <w:ilvl w:val="2"/>
        <w:numId w:val="27"/>
      </w:numPr>
      <w:spacing w:after="0"/>
    </w:pPr>
    <w:rPr>
      <w:szCs w:val="24"/>
      <w:lang w:val="en-US"/>
    </w:rPr>
  </w:style>
  <w:style w:type="paragraph" w:customStyle="1" w:styleId="Statement">
    <w:name w:val="Statement"/>
    <w:basedOn w:val="a1"/>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a1"/>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3">
    <w:name w:val="(文字) (文字)5"/>
    <w:semiHidden/>
    <w:rsid w:val="004E4C34"/>
    <w:rPr>
      <w:rFonts w:ascii="Times New Roman" w:hAnsi="Times New Roman"/>
      <w:lang w:val="x-none" w:eastAsia="en-US"/>
    </w:rPr>
  </w:style>
  <w:style w:type="paragraph" w:customStyle="1" w:styleId="TableCell1">
    <w:name w:val="TableCell"/>
    <w:basedOn w:val="a1"/>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4E4C34"/>
    <w:pPr>
      <w:spacing w:after="0"/>
      <w:ind w:left="720"/>
      <w:contextualSpacing/>
    </w:pPr>
    <w:rPr>
      <w:sz w:val="24"/>
      <w:szCs w:val="24"/>
      <w:lang w:val="en-US" w:eastAsia="zh-CN"/>
    </w:rPr>
  </w:style>
  <w:style w:type="paragraph" w:customStyle="1" w:styleId="ListParagraph2">
    <w:name w:val="List Paragraph2"/>
    <w:basedOn w:val="a1"/>
    <w:qFormat/>
    <w:rsid w:val="004E4C34"/>
    <w:pPr>
      <w:spacing w:after="0"/>
      <w:ind w:left="720"/>
      <w:contextualSpacing/>
    </w:pPr>
    <w:rPr>
      <w:sz w:val="24"/>
      <w:szCs w:val="24"/>
      <w:lang w:val="en-US" w:eastAsia="zh-CN"/>
    </w:rPr>
  </w:style>
  <w:style w:type="paragraph" w:customStyle="1" w:styleId="ListParagraph5">
    <w:name w:val="List Paragraph5"/>
    <w:basedOn w:val="a1"/>
    <w:qFormat/>
    <w:rsid w:val="004E4C34"/>
    <w:pPr>
      <w:spacing w:after="0"/>
      <w:ind w:left="720"/>
      <w:contextualSpacing/>
    </w:pPr>
    <w:rPr>
      <w:sz w:val="24"/>
      <w:szCs w:val="24"/>
      <w:lang w:val="en-US" w:eastAsia="zh-CN"/>
    </w:rPr>
  </w:style>
  <w:style w:type="paragraph" w:customStyle="1" w:styleId="ListParagraph4">
    <w:name w:val="List Paragraph4"/>
    <w:basedOn w:val="a1"/>
    <w:qFormat/>
    <w:rsid w:val="004E4C34"/>
    <w:pPr>
      <w:spacing w:after="0"/>
      <w:ind w:left="720"/>
      <w:contextualSpacing/>
    </w:pPr>
    <w:rPr>
      <w:sz w:val="24"/>
      <w:szCs w:val="24"/>
      <w:lang w:val="en-US" w:eastAsia="zh-CN"/>
    </w:rPr>
  </w:style>
  <w:style w:type="character" w:styleId="affe">
    <w:name w:val="Subtle Emphasis"/>
    <w:basedOn w:val="a2"/>
    <w:uiPriority w:val="19"/>
    <w:qFormat/>
    <w:rsid w:val="004E4C34"/>
    <w:rPr>
      <w:i/>
      <w:color w:val="404040"/>
    </w:rPr>
  </w:style>
  <w:style w:type="paragraph" w:customStyle="1" w:styleId="62">
    <w:name w:val="标题 62"/>
    <w:basedOn w:val="a1"/>
    <w:rsid w:val="004E4C34"/>
    <w:pPr>
      <w:tabs>
        <w:tab w:val="num" w:pos="1152"/>
      </w:tabs>
      <w:spacing w:after="0"/>
    </w:pPr>
    <w:rPr>
      <w:rFonts w:ascii="Times" w:eastAsia="MS PGothic" w:hAnsi="Times" w:cs="Times"/>
      <w:lang w:val="en-US" w:eastAsia="ja-JP"/>
    </w:rPr>
  </w:style>
  <w:style w:type="paragraph" w:customStyle="1" w:styleId="72">
    <w:name w:val="标题 72"/>
    <w:basedOn w:val="a1"/>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4E4C34"/>
    <w:pPr>
      <w:spacing w:after="0"/>
      <w:ind w:left="720"/>
      <w:contextualSpacing/>
    </w:pPr>
    <w:rPr>
      <w:sz w:val="24"/>
      <w:szCs w:val="24"/>
      <w:lang w:val="en-US" w:eastAsia="zh-CN"/>
    </w:rPr>
  </w:style>
  <w:style w:type="paragraph" w:customStyle="1" w:styleId="ListParagraph6">
    <w:name w:val="List Paragraph6"/>
    <w:basedOn w:val="a1"/>
    <w:qFormat/>
    <w:rsid w:val="004E4C34"/>
    <w:pPr>
      <w:spacing w:after="0"/>
      <w:ind w:left="720"/>
      <w:contextualSpacing/>
    </w:pPr>
    <w:rPr>
      <w:sz w:val="24"/>
      <w:szCs w:val="24"/>
      <w:lang w:val="en-US" w:eastAsia="zh-CN"/>
    </w:rPr>
  </w:style>
  <w:style w:type="paragraph" w:customStyle="1" w:styleId="61">
    <w:name w:val="标题 61"/>
    <w:basedOn w:val="a1"/>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af5"/>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0">
    <w:name w:val="表 (青) 13 (文字)"/>
    <w:link w:val="-1"/>
    <w:uiPriority w:val="34"/>
    <w:locked/>
    <w:rsid w:val="004E4C34"/>
    <w:rPr>
      <w:rFonts w:eastAsia="MS Gothic"/>
      <w:sz w:val="24"/>
      <w:lang w:val="en-GB" w:eastAsia="en-US"/>
    </w:rPr>
  </w:style>
  <w:style w:type="table" w:styleId="-1">
    <w:name w:val="Colorful List Accent 1"/>
    <w:basedOn w:val="a3"/>
    <w:link w:val="130"/>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uiPriority w:val="99"/>
    <w:qFormat/>
    <w:rsid w:val="004E4C34"/>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4E4C3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a1"/>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4-5">
    <w:name w:val="Grid Table 4 Accent 5"/>
    <w:basedOn w:val="a3"/>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a1"/>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aff"/>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fff">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a2"/>
    <w:rsid w:val="004E4C34"/>
    <w:rPr>
      <w:rFonts w:cs="Times New Roman"/>
    </w:rPr>
  </w:style>
  <w:style w:type="character" w:customStyle="1" w:styleId="highlight">
    <w:name w:val="highlight"/>
    <w:basedOn w:val="a2"/>
    <w:rsid w:val="004E4C34"/>
    <w:rPr>
      <w:rFonts w:cs="Times New Roman"/>
    </w:rPr>
  </w:style>
  <w:style w:type="character" w:customStyle="1" w:styleId="TitleChar4">
    <w:name w:val="Title Char4"/>
    <w:basedOn w:val="a2"/>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a1"/>
    <w:rsid w:val="004E4C34"/>
    <w:pPr>
      <w:spacing w:before="100" w:beforeAutospacing="1" w:after="100" w:afterAutospacing="1"/>
    </w:pPr>
    <w:rPr>
      <w:sz w:val="24"/>
      <w:szCs w:val="24"/>
      <w:lang w:val="en-US"/>
    </w:rPr>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4E4C34"/>
    <w:pPr>
      <w:ind w:left="720"/>
    </w:pPr>
  </w:style>
  <w:style w:type="paragraph" w:styleId="z-">
    <w:name w:val="HTML Top of Form"/>
    <w:basedOn w:val="a1"/>
    <w:next w:val="a1"/>
    <w:link w:val="z-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a2"/>
    <w:semiHidden/>
    <w:rsid w:val="004E4C34"/>
    <w:rPr>
      <w:rFonts w:ascii="Arial" w:hAnsi="Arial" w:cs="Arial"/>
      <w:vanish/>
      <w:sz w:val="16"/>
      <w:szCs w:val="16"/>
      <w:lang w:val="en-GB" w:eastAsia="en-US"/>
    </w:rPr>
  </w:style>
  <w:style w:type="character" w:customStyle="1" w:styleId="z-TopofFormChar1">
    <w:name w:val="z-Top of Form Char1"/>
    <w:basedOn w:val="a2"/>
    <w:rsid w:val="004E4C34"/>
    <w:rPr>
      <w:rFonts w:ascii="Arial" w:hAnsi="Arial" w:cs="Arial"/>
      <w:vanish/>
      <w:sz w:val="16"/>
      <w:szCs w:val="16"/>
      <w:lang w:eastAsia="en-US"/>
    </w:rPr>
  </w:style>
  <w:style w:type="paragraph" w:styleId="z-0">
    <w:name w:val="HTML Bottom of Form"/>
    <w:basedOn w:val="a1"/>
    <w:next w:val="a1"/>
    <w:link w:val="z-Char0"/>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a2"/>
    <w:semiHidden/>
    <w:rsid w:val="004E4C34"/>
    <w:rPr>
      <w:rFonts w:ascii="Arial" w:hAnsi="Arial" w:cs="Arial"/>
      <w:vanish/>
      <w:sz w:val="16"/>
      <w:szCs w:val="16"/>
      <w:lang w:val="en-GB" w:eastAsia="en-US"/>
    </w:rPr>
  </w:style>
  <w:style w:type="character" w:customStyle="1" w:styleId="z-BottomofFormChar1">
    <w:name w:val="z-Bottom of Form Char1"/>
    <w:basedOn w:val="a2"/>
    <w:rsid w:val="004E4C34"/>
    <w:rPr>
      <w:rFonts w:ascii="Arial" w:hAnsi="Arial" w:cs="Arial"/>
      <w:vanish/>
      <w:sz w:val="16"/>
      <w:szCs w:val="16"/>
      <w:lang w:eastAsia="en-US"/>
    </w:rPr>
  </w:style>
  <w:style w:type="paragraph" w:styleId="aff2">
    <w:name w:val="Subtitle"/>
    <w:basedOn w:val="a1"/>
    <w:next w:val="a1"/>
    <w:link w:val="Charc"/>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3">
    <w:name w:val="副标题 Char1"/>
    <w:basedOn w:val="a2"/>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a2"/>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4E4C34"/>
  </w:style>
  <w:style w:type="table" w:customStyle="1" w:styleId="TableGrid3">
    <w:name w:val="Table Grid3"/>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4E4C34"/>
    <w:pPr>
      <w:pBdr>
        <w:top w:val="single" w:sz="12" w:space="0" w:color="auto"/>
      </w:pBdr>
      <w:spacing w:before="360" w:after="240"/>
    </w:pPr>
    <w:rPr>
      <w:b/>
      <w:i/>
      <w:sz w:val="26"/>
    </w:rPr>
  </w:style>
  <w:style w:type="numbering" w:customStyle="1" w:styleId="113">
    <w:name w:val="无列表11"/>
    <w:next w:val="a4"/>
    <w:uiPriority w:val="99"/>
    <w:semiHidden/>
    <w:unhideWhenUsed/>
    <w:rsid w:val="004E4C34"/>
  </w:style>
  <w:style w:type="table" w:customStyle="1" w:styleId="DarkList-Accent61">
    <w:name w:val="Dark List - Accent 61"/>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a4"/>
    <w:uiPriority w:val="99"/>
    <w:semiHidden/>
    <w:unhideWhenUsed/>
    <w:rsid w:val="004E4C34"/>
  </w:style>
  <w:style w:type="table" w:customStyle="1" w:styleId="TableGrid4">
    <w:name w:val="Table Grid4"/>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4E4C34"/>
    <w:pPr>
      <w:pBdr>
        <w:top w:val="single" w:sz="12" w:space="0" w:color="auto"/>
      </w:pBdr>
      <w:spacing w:before="360" w:after="240"/>
    </w:pPr>
    <w:rPr>
      <w:b/>
      <w:i/>
      <w:sz w:val="26"/>
    </w:rPr>
  </w:style>
  <w:style w:type="numbering" w:customStyle="1" w:styleId="122">
    <w:name w:val="无列表12"/>
    <w:next w:val="a4"/>
    <w:uiPriority w:val="99"/>
    <w:semiHidden/>
    <w:unhideWhenUsed/>
    <w:rsid w:val="004E4C34"/>
  </w:style>
  <w:style w:type="table" w:customStyle="1" w:styleId="DarkList-Accent62">
    <w:name w:val="Dark List - Accent 62"/>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4E4C34"/>
  </w:style>
  <w:style w:type="table" w:customStyle="1" w:styleId="TableGrid6">
    <w:name w:val="Table Grid6"/>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4E4C34"/>
    <w:pPr>
      <w:pBdr>
        <w:top w:val="single" w:sz="12" w:space="0" w:color="auto"/>
      </w:pBdr>
      <w:spacing w:before="360" w:after="240"/>
    </w:pPr>
    <w:rPr>
      <w:b/>
      <w:i/>
      <w:sz w:val="26"/>
    </w:rPr>
  </w:style>
  <w:style w:type="numbering" w:customStyle="1" w:styleId="133">
    <w:name w:val="无列表13"/>
    <w:next w:val="a4"/>
    <w:uiPriority w:val="99"/>
    <w:semiHidden/>
    <w:unhideWhenUsed/>
    <w:rsid w:val="004E4C34"/>
  </w:style>
  <w:style w:type="table" w:customStyle="1" w:styleId="DarkList-Accent63">
    <w:name w:val="Dark List - Accent 63"/>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a3"/>
    <w:next w:val="af3"/>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a1"/>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a1"/>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a1"/>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a2"/>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a1"/>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CRCoverPageZchn">
    <w:name w:val="CR Cover Page Zchn"/>
    <w:link w:val="CRCoverPage"/>
    <w:qFormat/>
    <w:locked/>
    <w:rsid w:val="00392202"/>
    <w:rPr>
      <w:rFonts w:ascii="Arial" w:hAnsi="Arial"/>
      <w:lang w:val="en-GB" w:eastAsia="en-US"/>
    </w:rPr>
  </w:style>
  <w:style w:type="character" w:customStyle="1" w:styleId="EditorsNoteChar">
    <w:name w:val="Editor's Note Char"/>
    <w:link w:val="EditorsNote"/>
    <w:qFormat/>
    <w:rsid w:val="00061105"/>
    <w:rPr>
      <w:rFonts w:ascii="Times New Roman" w:hAnsi="Times New Roman"/>
      <w:color w:val="FF0000"/>
      <w:lang w:val="en-GB" w:eastAsia="en-US"/>
    </w:rPr>
  </w:style>
  <w:style w:type="character" w:customStyle="1" w:styleId="EXChar">
    <w:name w:val="EX Char"/>
    <w:link w:val="EX"/>
    <w:qFormat/>
    <w:locked/>
    <w:rsid w:val="00061105"/>
    <w:rPr>
      <w:rFonts w:ascii="Times New Roman" w:hAnsi="Times New Roman"/>
      <w:lang w:val="en-GB" w:eastAsia="en-US"/>
    </w:rPr>
  </w:style>
  <w:style w:type="character" w:customStyle="1" w:styleId="TFChar">
    <w:name w:val="TF Char"/>
    <w:rsid w:val="00061105"/>
    <w:rPr>
      <w:rFonts w:ascii="Arial" w:eastAsia="Times New Roman" w:hAnsi="Arial"/>
      <w:b/>
    </w:rPr>
  </w:style>
  <w:style w:type="character" w:customStyle="1" w:styleId="B3Char2">
    <w:name w:val="B3 Char2"/>
    <w:rsid w:val="00061105"/>
    <w:rPr>
      <w:rFonts w:eastAsia="Times New Roman"/>
    </w:rPr>
  </w:style>
  <w:style w:type="character" w:customStyle="1" w:styleId="B4Char">
    <w:name w:val="B4 Char"/>
    <w:link w:val="B4"/>
    <w:qFormat/>
    <w:rsid w:val="00061105"/>
    <w:rPr>
      <w:rFonts w:ascii="Times New Roman" w:hAnsi="Times New Roman"/>
      <w:lang w:val="en-GB" w:eastAsia="en-US"/>
    </w:rPr>
  </w:style>
  <w:style w:type="character" w:customStyle="1" w:styleId="B5Char">
    <w:name w:val="B5 Char"/>
    <w:link w:val="B5"/>
    <w:rsid w:val="00061105"/>
    <w:rPr>
      <w:rFonts w:ascii="Times New Roman" w:hAnsi="Times New Roman"/>
      <w:lang w:val="en-GB" w:eastAsia="en-US"/>
    </w:rPr>
  </w:style>
  <w:style w:type="paragraph" w:customStyle="1" w:styleId="B6">
    <w:name w:val="B6"/>
    <w:basedOn w:val="B5"/>
    <w:link w:val="B6Char"/>
    <w:qFormat/>
    <w:rsid w:val="00061105"/>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061105"/>
    <w:rPr>
      <w:rFonts w:ascii="Times New Roman" w:eastAsia="MS Mincho" w:hAnsi="Times New Roman"/>
      <w:lang w:val="en-GB" w:eastAsia="x-none"/>
    </w:rPr>
  </w:style>
  <w:style w:type="paragraph" w:customStyle="1" w:styleId="B7">
    <w:name w:val="B7"/>
    <w:basedOn w:val="B6"/>
    <w:link w:val="B7Char"/>
    <w:qFormat/>
    <w:rsid w:val="00061105"/>
    <w:pPr>
      <w:ind w:left="2269"/>
    </w:pPr>
  </w:style>
  <w:style w:type="character" w:customStyle="1" w:styleId="B7Char">
    <w:name w:val="B7 Char"/>
    <w:link w:val="B7"/>
    <w:rsid w:val="00061105"/>
    <w:rPr>
      <w:rFonts w:ascii="Times New Roman" w:eastAsia="MS Mincho" w:hAnsi="Times New Roma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67967">
      <w:bodyDiv w:val="1"/>
      <w:marLeft w:val="0"/>
      <w:marRight w:val="0"/>
      <w:marTop w:val="0"/>
      <w:marBottom w:val="0"/>
      <w:divBdr>
        <w:top w:val="none" w:sz="0" w:space="0" w:color="auto"/>
        <w:left w:val="none" w:sz="0" w:space="0" w:color="auto"/>
        <w:bottom w:val="none" w:sz="0" w:space="0" w:color="auto"/>
        <w:right w:val="none" w:sz="0" w:space="0" w:color="auto"/>
      </w:divBdr>
    </w:div>
    <w:div w:id="165554878">
      <w:bodyDiv w:val="1"/>
      <w:marLeft w:val="0"/>
      <w:marRight w:val="0"/>
      <w:marTop w:val="0"/>
      <w:marBottom w:val="0"/>
      <w:divBdr>
        <w:top w:val="none" w:sz="0" w:space="0" w:color="auto"/>
        <w:left w:val="none" w:sz="0" w:space="0" w:color="auto"/>
        <w:bottom w:val="none" w:sz="0" w:space="0" w:color="auto"/>
        <w:right w:val="none" w:sz="0" w:space="0" w:color="auto"/>
      </w:divBdr>
    </w:div>
    <w:div w:id="187108735">
      <w:bodyDiv w:val="1"/>
      <w:marLeft w:val="0"/>
      <w:marRight w:val="0"/>
      <w:marTop w:val="0"/>
      <w:marBottom w:val="0"/>
      <w:divBdr>
        <w:top w:val="none" w:sz="0" w:space="0" w:color="auto"/>
        <w:left w:val="none" w:sz="0" w:space="0" w:color="auto"/>
        <w:bottom w:val="none" w:sz="0" w:space="0" w:color="auto"/>
        <w:right w:val="none" w:sz="0" w:space="0" w:color="auto"/>
      </w:divBdr>
    </w:div>
    <w:div w:id="201524345">
      <w:bodyDiv w:val="1"/>
      <w:marLeft w:val="0"/>
      <w:marRight w:val="0"/>
      <w:marTop w:val="0"/>
      <w:marBottom w:val="0"/>
      <w:divBdr>
        <w:top w:val="none" w:sz="0" w:space="0" w:color="auto"/>
        <w:left w:val="none" w:sz="0" w:space="0" w:color="auto"/>
        <w:bottom w:val="none" w:sz="0" w:space="0" w:color="auto"/>
        <w:right w:val="none" w:sz="0" w:space="0" w:color="auto"/>
      </w:divBdr>
    </w:div>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53982593">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584612899">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692730191">
      <w:bodyDiv w:val="1"/>
      <w:marLeft w:val="0"/>
      <w:marRight w:val="0"/>
      <w:marTop w:val="0"/>
      <w:marBottom w:val="0"/>
      <w:divBdr>
        <w:top w:val="none" w:sz="0" w:space="0" w:color="auto"/>
        <w:left w:val="none" w:sz="0" w:space="0" w:color="auto"/>
        <w:bottom w:val="none" w:sz="0" w:space="0" w:color="auto"/>
        <w:right w:val="none" w:sz="0" w:space="0" w:color="auto"/>
      </w:divBdr>
    </w:div>
    <w:div w:id="745566007">
      <w:bodyDiv w:val="1"/>
      <w:marLeft w:val="0"/>
      <w:marRight w:val="0"/>
      <w:marTop w:val="0"/>
      <w:marBottom w:val="0"/>
      <w:divBdr>
        <w:top w:val="none" w:sz="0" w:space="0" w:color="auto"/>
        <w:left w:val="none" w:sz="0" w:space="0" w:color="auto"/>
        <w:bottom w:val="none" w:sz="0" w:space="0" w:color="auto"/>
        <w:right w:val="none" w:sz="0" w:space="0" w:color="auto"/>
      </w:divBdr>
    </w:div>
    <w:div w:id="790170748">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026449100">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385447786">
      <w:bodyDiv w:val="1"/>
      <w:marLeft w:val="0"/>
      <w:marRight w:val="0"/>
      <w:marTop w:val="0"/>
      <w:marBottom w:val="0"/>
      <w:divBdr>
        <w:top w:val="none" w:sz="0" w:space="0" w:color="auto"/>
        <w:left w:val="none" w:sz="0" w:space="0" w:color="auto"/>
        <w:bottom w:val="none" w:sz="0" w:space="0" w:color="auto"/>
        <w:right w:val="none" w:sz="0" w:space="0" w:color="auto"/>
      </w:divBdr>
    </w:div>
    <w:div w:id="13952789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51704261">
      <w:bodyDiv w:val="1"/>
      <w:marLeft w:val="0"/>
      <w:marRight w:val="0"/>
      <w:marTop w:val="0"/>
      <w:marBottom w:val="0"/>
      <w:divBdr>
        <w:top w:val="none" w:sz="0" w:space="0" w:color="auto"/>
        <w:left w:val="none" w:sz="0" w:space="0" w:color="auto"/>
        <w:bottom w:val="none" w:sz="0" w:space="0" w:color="auto"/>
        <w:right w:val="none" w:sz="0" w:space="0" w:color="auto"/>
      </w:divBdr>
    </w:div>
    <w:div w:id="1474058082">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779252396">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 w:id="2071462302">
      <w:bodyDiv w:val="1"/>
      <w:marLeft w:val="0"/>
      <w:marRight w:val="0"/>
      <w:marTop w:val="0"/>
      <w:marBottom w:val="0"/>
      <w:divBdr>
        <w:top w:val="none" w:sz="0" w:space="0" w:color="auto"/>
        <w:left w:val="none" w:sz="0" w:space="0" w:color="auto"/>
        <w:bottom w:val="none" w:sz="0" w:space="0" w:color="auto"/>
        <w:right w:val="none" w:sz="0" w:space="0" w:color="auto"/>
      </w:divBdr>
    </w:div>
    <w:div w:id="2083871886">
      <w:bodyDiv w:val="1"/>
      <w:marLeft w:val="0"/>
      <w:marRight w:val="0"/>
      <w:marTop w:val="0"/>
      <w:marBottom w:val="0"/>
      <w:divBdr>
        <w:top w:val="none" w:sz="0" w:space="0" w:color="auto"/>
        <w:left w:val="none" w:sz="0" w:space="0" w:color="auto"/>
        <w:bottom w:val="none" w:sz="0" w:space="0" w:color="auto"/>
        <w:right w:val="none" w:sz="0" w:space="0" w:color="auto"/>
      </w:divBdr>
    </w:div>
    <w:div w:id="2099330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04CD77-4250-4BF4-B069-B1F952D0C5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84</TotalTime>
  <Pages>3</Pages>
  <Words>745</Words>
  <Characters>4248</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Zhenglili (Lili)</cp:lastModifiedBy>
  <cp:revision>26</cp:revision>
  <cp:lastPrinted>1900-01-01T00:00:00Z</cp:lastPrinted>
  <dcterms:created xsi:type="dcterms:W3CDTF">2022-07-30T08:52:00Z</dcterms:created>
  <dcterms:modified xsi:type="dcterms:W3CDTF">2022-08-08T08:17:00Z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(3)FR9qn2lP+TkGStcdyp4k7bhcRoAFFwVwUVVYVydT63cjqgPVrDQDmPyoSMXShK3L/S0pElIn
gKoiy1jM2XrU3c1eV+5V46RhjNNQo5GmkfFURbtN+aPwdm8kRgVFyDHVp4TzPTwxt8Acz7P0
MTNyZPIhyIVJHyFdPIx1GpEGyzDKW2WnQYhUCH/t2r9e90ke72nB3x3syH7SI2cx5KZjTHg/
7AVMHxfAy2xwPwbcS3</vt:lpwstr>
  </property>
  <property fmtid="{D5CDD505-2E9C-101B-9397-08002B2CF9AE}" pid="22" name="_2015_ms_pID_7253431">
    <vt:lpwstr>Z1UXemzkMNmXgzsUZ/fqg2Wgyl3y9zfXfoGdNg/lDnE0JhbEA2Ux0y
E1xveuvQF1Ti+Q+jpbYvRfSOFdhM3hZv1tKZMIRUTGbB1SdeWHT6/xJ1aHvJq5yU4K76izBB
yYIHUnLZPLHr+GL1iOxCA3r4bUM9p+BHQ8Qch4eN6HoiGq2+u7mbTNeYQFWVJQD7suEzSHgR
M3TcWfjdZFFfaAGEGOYnO1lAt+MTzOUAmTOI</vt:lpwstr>
  </property>
  <property fmtid="{D5CDD505-2E9C-101B-9397-08002B2CF9AE}" pid="23" name="_2015_ms_pID_7253432">
    <vt:lpwstr>Bg==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1659920218</vt:lpwstr>
  </property>
</Properties>
</file>